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535F3" w14:textId="7B2B3A8B" w:rsidR="004C7F00" w:rsidRPr="004C7F00" w:rsidRDefault="004C7F00" w:rsidP="004C7F00">
      <w:pPr>
        <w:pStyle w:val="aff1"/>
        <w:rPr>
          <w:rFonts w:ascii="Arial" w:eastAsia="Batang" w:hAnsi="Arial" w:cs="Arial"/>
          <w:color w:val="000000"/>
          <w:sz w:val="24"/>
          <w:szCs w:val="24"/>
          <w:lang w:val="en-GB" w:eastAsia="en-US"/>
        </w:rPr>
      </w:pPr>
      <w:bookmarkStart w:id="0" w:name="_Toc20954827"/>
      <w:bookmarkStart w:id="1" w:name="_Toc20955182"/>
      <w:bookmarkStart w:id="2" w:name="_Toc14165868"/>
      <w:bookmarkStart w:id="3" w:name="_Toc29503264"/>
      <w:bookmarkStart w:id="4" w:name="_Toc29504432"/>
      <w:bookmarkStart w:id="5" w:name="_Toc29503848"/>
      <w:bookmarkStart w:id="6" w:name="_Toc14165860"/>
      <w:r w:rsidRPr="004C7F00">
        <w:rPr>
          <w:rFonts w:ascii="Arial" w:eastAsia="Batang" w:hAnsi="Arial" w:cs="Arial"/>
          <w:color w:val="000000"/>
          <w:sz w:val="24"/>
          <w:szCs w:val="24"/>
          <w:lang w:val="en-GB" w:eastAsia="en-US"/>
        </w:rPr>
        <w:t>3GPP TSG-RAN WG3 #11</w:t>
      </w:r>
      <w:r w:rsidRPr="004C7F00">
        <w:rPr>
          <w:rFonts w:ascii="Arial" w:eastAsia="Batang" w:hAnsi="Arial" w:cs="Arial" w:hint="eastAsia"/>
          <w:color w:val="000000"/>
          <w:sz w:val="24"/>
          <w:szCs w:val="24"/>
          <w:lang w:val="en-GB" w:eastAsia="en-US"/>
        </w:rPr>
        <w:t>9</w:t>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Pr="004C7F00">
        <w:rPr>
          <w:rFonts w:ascii="Arial" w:eastAsia="Batang" w:hAnsi="Arial" w:cs="Arial"/>
          <w:color w:val="000000"/>
          <w:sz w:val="24"/>
          <w:szCs w:val="24"/>
          <w:lang w:val="en-GB" w:eastAsia="en-US"/>
        </w:rPr>
        <w:t>R3-2</w:t>
      </w:r>
      <w:r w:rsidRPr="004C7F00">
        <w:rPr>
          <w:rFonts w:ascii="Arial" w:eastAsia="Batang" w:hAnsi="Arial" w:cs="Arial" w:hint="eastAsia"/>
          <w:color w:val="000000"/>
          <w:sz w:val="24"/>
          <w:szCs w:val="24"/>
          <w:lang w:val="en-GB" w:eastAsia="en-US"/>
        </w:rPr>
        <w:t>3</w:t>
      </w:r>
      <w:r w:rsidR="00D84C51">
        <w:rPr>
          <w:rFonts w:ascii="Arial" w:eastAsia="Batang" w:hAnsi="Arial" w:cs="Arial"/>
          <w:color w:val="000000"/>
          <w:sz w:val="24"/>
          <w:szCs w:val="24"/>
          <w:lang w:val="en-GB" w:eastAsia="en-US"/>
        </w:rPr>
        <w:t>0782</w:t>
      </w:r>
    </w:p>
    <w:p w14:paraId="7CC39766" w14:textId="77777777" w:rsidR="004C7F00" w:rsidRPr="004C7F00" w:rsidRDefault="004C7F00" w:rsidP="004C7F00">
      <w:pPr>
        <w:overflowPunct w:val="0"/>
        <w:autoSpaceDE w:val="0"/>
        <w:jc w:val="both"/>
        <w:textAlignment w:val="baseline"/>
        <w:rPr>
          <w:rFonts w:ascii="Arial" w:eastAsia="Batang" w:hAnsi="Arial" w:cs="Arial"/>
          <w:color w:val="000000"/>
          <w:sz w:val="24"/>
          <w:szCs w:val="24"/>
        </w:rPr>
      </w:pPr>
      <w:r w:rsidRPr="004C7F00">
        <w:rPr>
          <w:rFonts w:ascii="Arial" w:eastAsia="Batang" w:hAnsi="Arial" w:cs="Arial" w:hint="eastAsia"/>
          <w:color w:val="000000"/>
          <w:sz w:val="24"/>
          <w:szCs w:val="24"/>
        </w:rPr>
        <w:t>27</w:t>
      </w:r>
      <w:r w:rsidRPr="004C7F00">
        <w:rPr>
          <w:rFonts w:ascii="Arial" w:eastAsia="Batang" w:hAnsi="Arial" w:cs="Arial"/>
          <w:color w:val="000000"/>
          <w:sz w:val="24"/>
          <w:szCs w:val="24"/>
        </w:rPr>
        <w:t xml:space="preserve">th Feb – </w:t>
      </w:r>
      <w:r w:rsidRPr="004C7F00">
        <w:rPr>
          <w:rFonts w:ascii="Arial" w:eastAsia="Batang" w:hAnsi="Arial" w:cs="Arial" w:hint="eastAsia"/>
          <w:color w:val="000000"/>
          <w:sz w:val="24"/>
          <w:szCs w:val="24"/>
        </w:rPr>
        <w:t>3</w:t>
      </w:r>
      <w:r w:rsidRPr="004C7F00">
        <w:rPr>
          <w:rFonts w:ascii="Arial" w:eastAsia="Batang" w:hAnsi="Arial" w:cs="Arial"/>
          <w:color w:val="000000"/>
          <w:sz w:val="24"/>
          <w:szCs w:val="24"/>
        </w:rPr>
        <w:t>rd Mar 2023</w:t>
      </w:r>
    </w:p>
    <w:p w14:paraId="76941904" w14:textId="77777777" w:rsidR="004C7F00" w:rsidRPr="004C7F00" w:rsidRDefault="004C7F00" w:rsidP="004C7F00">
      <w:pPr>
        <w:overflowPunct w:val="0"/>
        <w:autoSpaceDE w:val="0"/>
        <w:jc w:val="both"/>
        <w:textAlignment w:val="baseline"/>
        <w:rPr>
          <w:rFonts w:ascii="Arial" w:eastAsia="Batang" w:hAnsi="Arial" w:cs="Arial"/>
          <w:color w:val="000000"/>
          <w:sz w:val="24"/>
          <w:szCs w:val="24"/>
        </w:rPr>
      </w:pPr>
      <w:r w:rsidRPr="004C7F00">
        <w:rPr>
          <w:rFonts w:ascii="Arial" w:eastAsia="Batang" w:hAnsi="Arial" w:cs="Arial"/>
          <w:color w:val="000000"/>
          <w:sz w:val="24"/>
          <w:szCs w:val="24"/>
        </w:rPr>
        <w:t>Athens, Greece</w:t>
      </w:r>
    </w:p>
    <w:p w14:paraId="2A909D20" w14:textId="77777777" w:rsidR="004E0EC3" w:rsidRPr="0067304A" w:rsidRDefault="004E0EC3">
      <w:pPr>
        <w:overflowPunct w:val="0"/>
        <w:autoSpaceDE w:val="0"/>
        <w:spacing w:after="0"/>
        <w:jc w:val="both"/>
        <w:textAlignment w:val="baseline"/>
        <w:rPr>
          <w:b/>
          <w:sz w:val="24"/>
          <w:lang w:val="en-US" w:eastAsia="zh-CN"/>
        </w:rPr>
      </w:pPr>
    </w:p>
    <w:p w14:paraId="08E8930B" w14:textId="3B61C172" w:rsidR="004E0EC3" w:rsidRDefault="0031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D727E">
        <w:rPr>
          <w:rFonts w:ascii="Arial" w:hAnsi="Arial"/>
          <w:sz w:val="24"/>
        </w:rPr>
        <w:t xml:space="preserve">Response to </w:t>
      </w:r>
      <w:r w:rsidR="009105D8" w:rsidRPr="00BF40AE">
        <w:rPr>
          <w:rFonts w:ascii="Arial" w:hAnsi="Arial"/>
          <w:sz w:val="24"/>
        </w:rPr>
        <w:t>R3-230121</w:t>
      </w:r>
      <w:r w:rsidR="00ED727E" w:rsidRPr="00BF40AE">
        <w:rPr>
          <w:rFonts w:ascii="Arial" w:hAnsi="Arial"/>
          <w:sz w:val="24"/>
        </w:rPr>
        <w:t xml:space="preserve">, </w:t>
      </w:r>
      <w:r w:rsidR="00950C7D" w:rsidRPr="00BF40AE">
        <w:rPr>
          <w:rFonts w:ascii="Arial" w:hAnsi="Arial"/>
          <w:sz w:val="24"/>
        </w:rPr>
        <w:t>R3-230122</w:t>
      </w:r>
      <w:r w:rsidR="00ED727E" w:rsidRPr="00BF40AE">
        <w:rPr>
          <w:rFonts w:ascii="Arial" w:hAnsi="Arial"/>
          <w:sz w:val="24"/>
        </w:rPr>
        <w:t xml:space="preserve">, </w:t>
      </w:r>
      <w:r w:rsidR="00BF40AE" w:rsidRPr="00BF40AE">
        <w:rPr>
          <w:rFonts w:ascii="Arial" w:hAnsi="Arial"/>
          <w:sz w:val="24"/>
        </w:rPr>
        <w:t>R3-230123, R3-230746</w:t>
      </w:r>
    </w:p>
    <w:p w14:paraId="5D5DCC3C" w14:textId="77777777" w:rsidR="004E0EC3" w:rsidRDefault="00314557">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14:paraId="7270FF52" w14:textId="77777777" w:rsidR="004E0EC3" w:rsidRDefault="00314557">
      <w:pPr>
        <w:tabs>
          <w:tab w:val="left" w:pos="1985"/>
        </w:tabs>
        <w:rPr>
          <w:rStyle w:val="aff9"/>
        </w:rPr>
      </w:pPr>
      <w:r>
        <w:rPr>
          <w:rStyle w:val="aff9"/>
        </w:rPr>
        <w:t>Agenda item:</w:t>
      </w:r>
      <w:r>
        <w:rPr>
          <w:rStyle w:val="aff9"/>
        </w:rPr>
        <w:tab/>
      </w:r>
      <w:r w:rsidR="00F15BE1">
        <w:rPr>
          <w:rStyle w:val="aff9"/>
        </w:rPr>
        <w:t>9.2.4</w:t>
      </w:r>
    </w:p>
    <w:p w14:paraId="73FFF1B6" w14:textId="77777777" w:rsidR="004E0EC3" w:rsidRDefault="00314557">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14:paraId="3CE8B5F3" w14:textId="77777777" w:rsidR="004E0EC3" w:rsidRDefault="00314557">
      <w:pPr>
        <w:pStyle w:val="1"/>
        <w:numPr>
          <w:ilvl w:val="0"/>
          <w:numId w:val="29"/>
        </w:numPr>
        <w:rPr>
          <w:lang w:eastAsia="zh-CN"/>
        </w:rPr>
      </w:pPr>
      <w:r>
        <w:rPr>
          <w:lang w:eastAsia="zh-CN"/>
        </w:rPr>
        <w:t>Introduction</w:t>
      </w:r>
    </w:p>
    <w:p w14:paraId="4698F53B" w14:textId="77777777" w:rsidR="00F15BE1" w:rsidRDefault="00F15BE1" w:rsidP="00411C7C">
      <w:pPr>
        <w:rPr>
          <w:lang w:eastAsia="zh-CN"/>
        </w:rPr>
      </w:pPr>
      <w:r>
        <w:rPr>
          <w:lang w:eastAsia="zh-CN"/>
        </w:rPr>
        <w:t xml:space="preserve">In the last RAN3 #118 meeting, for CPAC topic, </w:t>
      </w:r>
      <w:r w:rsidR="004F2FDC">
        <w:rPr>
          <w:lang w:eastAsia="zh-CN"/>
        </w:rPr>
        <w:t>after offline and online discussion on the CB: #</w:t>
      </w:r>
      <w:r w:rsidR="004F2FDC" w:rsidRPr="004F2FDC">
        <w:rPr>
          <w:lang w:eastAsia="zh-CN"/>
        </w:rPr>
        <w:t>13_ SCG reconfiguration</w:t>
      </w:r>
      <w:r w:rsidR="004F2FDC">
        <w:rPr>
          <w:lang w:eastAsia="zh-CN"/>
        </w:rPr>
        <w:t>, RAN3 has</w:t>
      </w:r>
      <w:r w:rsidR="002B4B67">
        <w:rPr>
          <w:lang w:eastAsia="zh-CN"/>
        </w:rPr>
        <w:t xml:space="preserve"> got</w:t>
      </w:r>
      <w:r w:rsidR="004F2FDC">
        <w:rPr>
          <w:lang w:eastAsia="zh-CN"/>
        </w:rPr>
        <w:t xml:space="preserve"> the following agreement.</w:t>
      </w:r>
    </w:p>
    <w:tbl>
      <w:tblPr>
        <w:tblStyle w:val="af8"/>
        <w:tblW w:w="0" w:type="auto"/>
        <w:tblLook w:val="04A0" w:firstRow="1" w:lastRow="0" w:firstColumn="1" w:lastColumn="0" w:noHBand="0" w:noVBand="1"/>
      </w:tblPr>
      <w:tblGrid>
        <w:gridCol w:w="9629"/>
      </w:tblGrid>
      <w:tr w:rsidR="00E94FE8" w14:paraId="51D3069B" w14:textId="77777777" w:rsidTr="00E94FE8">
        <w:tc>
          <w:tcPr>
            <w:tcW w:w="9629" w:type="dxa"/>
          </w:tcPr>
          <w:p w14:paraId="7504BCFC" w14:textId="77777777" w:rsidR="00E94FE8" w:rsidRDefault="00E94FE8" w:rsidP="00411C7C">
            <w:pPr>
              <w:rPr>
                <w:lang w:eastAsia="zh-CN"/>
              </w:rPr>
            </w:pPr>
            <w:r w:rsidRPr="000A560C">
              <w:rPr>
                <w:rFonts w:ascii="Calibri" w:hAnsi="Calibri" w:cs="Calibri"/>
                <w:b/>
                <w:bCs/>
                <w:color w:val="008000"/>
                <w:sz w:val="18"/>
              </w:rPr>
              <w:t xml:space="preserve">RAN3 takes the table captured in </w:t>
            </w:r>
            <w:hyperlink r:id="rId7" w:history="1">
              <w:r w:rsidRPr="000A560C">
                <w:rPr>
                  <w:rStyle w:val="afd"/>
                  <w:rFonts w:ascii="Calibri" w:hAnsi="Calibri" w:cs="Calibri"/>
                  <w:b/>
                  <w:bCs/>
                  <w:sz w:val="18"/>
                </w:rPr>
                <w:t>R3-226796</w:t>
              </w:r>
            </w:hyperlink>
            <w:r w:rsidRPr="000A560C">
              <w:rPr>
                <w:rFonts w:ascii="Calibri" w:hAnsi="Calibri" w:cs="Calibri"/>
                <w:b/>
                <w:bCs/>
                <w:color w:val="008000"/>
                <w:sz w:val="18"/>
              </w:rPr>
              <w:t xml:space="preserve"> as baseline for further discussion and discuss the CR implementation based on contribution next meeting.</w:t>
            </w:r>
          </w:p>
        </w:tc>
      </w:tr>
    </w:tbl>
    <w:p w14:paraId="27B15A47" w14:textId="77777777" w:rsidR="00E94FE8" w:rsidRDefault="00E94FE8" w:rsidP="00411C7C">
      <w:pPr>
        <w:rPr>
          <w:lang w:eastAsia="zh-CN"/>
        </w:rPr>
      </w:pPr>
    </w:p>
    <w:p w14:paraId="50896FFC" w14:textId="5DEE3AF8" w:rsidR="00AB2AFD" w:rsidRDefault="00255F03" w:rsidP="00411C7C">
      <w:pPr>
        <w:rPr>
          <w:lang w:eastAsia="zh-CN"/>
        </w:rPr>
      </w:pPr>
      <w:r>
        <w:rPr>
          <w:lang w:eastAsia="zh-CN"/>
        </w:rPr>
        <w:t xml:space="preserve">In this RAN3 #119 meeting, </w:t>
      </w:r>
      <w:r w:rsidR="00AB2AFD">
        <w:rPr>
          <w:lang w:eastAsia="zh-CN"/>
        </w:rPr>
        <w:t xml:space="preserve">the following </w:t>
      </w:r>
      <w:r w:rsidR="0022598E">
        <w:rPr>
          <w:lang w:eastAsia="zh-CN"/>
        </w:rPr>
        <w:t>consigned</w:t>
      </w:r>
      <w:r w:rsidR="004277B7">
        <w:rPr>
          <w:lang w:eastAsia="zh-CN"/>
        </w:rPr>
        <w:t xml:space="preserve"> papers </w:t>
      </w:r>
      <w:r w:rsidR="00AB2AFD">
        <w:rPr>
          <w:lang w:eastAsia="zh-CN"/>
        </w:rPr>
        <w:t>address this issue.</w:t>
      </w:r>
    </w:p>
    <w:tbl>
      <w:tblPr>
        <w:tblW w:w="8505" w:type="dxa"/>
        <w:tblInd w:w="562" w:type="dxa"/>
        <w:tblLook w:val="04A0" w:firstRow="1" w:lastRow="0" w:firstColumn="1" w:lastColumn="0" w:noHBand="0" w:noVBand="1"/>
      </w:tblPr>
      <w:tblGrid>
        <w:gridCol w:w="426"/>
        <w:gridCol w:w="1134"/>
        <w:gridCol w:w="4110"/>
        <w:gridCol w:w="2835"/>
      </w:tblGrid>
      <w:tr w:rsidR="00394BA6" w:rsidRPr="00AB2AFD" w14:paraId="3BE969FD" w14:textId="77777777" w:rsidTr="00227B07">
        <w:trPr>
          <w:trHeight w:val="467"/>
        </w:trPr>
        <w:tc>
          <w:tcPr>
            <w:tcW w:w="426" w:type="dxa"/>
            <w:tcBorders>
              <w:top w:val="single" w:sz="4" w:space="0" w:color="A6A6A6"/>
              <w:left w:val="single" w:sz="4" w:space="0" w:color="A6A6A6"/>
              <w:bottom w:val="single" w:sz="4" w:space="0" w:color="A6A6A6"/>
              <w:right w:val="single" w:sz="4" w:space="0" w:color="A6A6A6"/>
            </w:tcBorders>
          </w:tcPr>
          <w:p w14:paraId="5E701D33" w14:textId="4EB90AFF" w:rsidR="00394BA6" w:rsidRPr="00AB2AFD" w:rsidRDefault="00394BA6" w:rsidP="00AB2AFD">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02214DAE" w14:textId="3F3B3BC0" w:rsidR="00394BA6" w:rsidRPr="00AB2AFD" w:rsidRDefault="00B80009" w:rsidP="00AB2AFD">
            <w:pPr>
              <w:spacing w:after="0"/>
              <w:rPr>
                <w:rFonts w:ascii="Arial" w:eastAsia="宋体" w:hAnsi="Arial" w:cs="Arial"/>
                <w:sz w:val="16"/>
                <w:szCs w:val="16"/>
                <w:lang w:val="en-US" w:eastAsia="zh-CN"/>
              </w:rPr>
            </w:pPr>
            <w:hyperlink r:id="rId8" w:history="1">
              <w:r w:rsidR="00394BA6" w:rsidRPr="00AB2AFD">
                <w:rPr>
                  <w:rFonts w:ascii="Arial" w:eastAsia="宋体" w:hAnsi="Arial" w:cs="Arial"/>
                  <w:sz w:val="16"/>
                  <w:szCs w:val="16"/>
                  <w:lang w:val="en-US" w:eastAsia="zh-CN"/>
                </w:rPr>
                <w:t>R3-230121</w:t>
              </w:r>
            </w:hyperlink>
          </w:p>
        </w:tc>
        <w:tc>
          <w:tcPr>
            <w:tcW w:w="4110" w:type="dxa"/>
            <w:tcBorders>
              <w:top w:val="single" w:sz="4" w:space="0" w:color="A6A6A6"/>
              <w:left w:val="nil"/>
              <w:bottom w:val="single" w:sz="4" w:space="0" w:color="A6A6A6"/>
              <w:right w:val="single" w:sz="4" w:space="0" w:color="A6A6A6"/>
            </w:tcBorders>
            <w:shd w:val="clear" w:color="auto" w:fill="auto"/>
            <w:hideMark/>
          </w:tcPr>
          <w:p w14:paraId="52ADC5E8" w14:textId="77777777" w:rsidR="00394BA6" w:rsidRPr="00AB2AFD" w:rsidRDefault="00394BA6" w:rsidP="00AB2AFD">
            <w:pPr>
              <w:spacing w:after="0"/>
              <w:rPr>
                <w:rFonts w:ascii="Arial" w:eastAsia="宋体" w:hAnsi="Arial" w:cs="Arial"/>
                <w:sz w:val="16"/>
                <w:szCs w:val="16"/>
                <w:lang w:val="en-US" w:eastAsia="zh-CN"/>
              </w:rPr>
            </w:pPr>
            <w:r w:rsidRPr="00AB2AFD">
              <w:rPr>
                <w:rFonts w:ascii="Arial" w:eastAsia="宋体" w:hAnsi="Arial" w:cs="Arial"/>
                <w:sz w:val="16"/>
                <w:szCs w:val="16"/>
                <w:lang w:val="en-US" w:eastAsia="zh-CN"/>
              </w:rPr>
              <w:t>Discussion on the coordination of MN’s conditional reconfiguration and SCG reconfiguration</w:t>
            </w:r>
          </w:p>
        </w:tc>
        <w:tc>
          <w:tcPr>
            <w:tcW w:w="2835" w:type="dxa"/>
            <w:tcBorders>
              <w:top w:val="single" w:sz="4" w:space="0" w:color="A6A6A6"/>
              <w:left w:val="nil"/>
              <w:bottom w:val="single" w:sz="4" w:space="0" w:color="A6A6A6"/>
              <w:right w:val="single" w:sz="4" w:space="0" w:color="A6A6A6"/>
            </w:tcBorders>
            <w:shd w:val="clear" w:color="auto" w:fill="auto"/>
            <w:hideMark/>
          </w:tcPr>
          <w:p w14:paraId="6F8E29E0" w14:textId="77777777" w:rsidR="00394BA6" w:rsidRPr="00AB2AFD" w:rsidRDefault="00394BA6" w:rsidP="00AB2AFD">
            <w:pPr>
              <w:spacing w:after="0"/>
              <w:rPr>
                <w:rFonts w:ascii="Arial" w:eastAsia="宋体" w:hAnsi="Arial" w:cs="Arial"/>
                <w:sz w:val="16"/>
                <w:szCs w:val="16"/>
                <w:lang w:val="en-US" w:eastAsia="zh-CN"/>
              </w:rPr>
            </w:pPr>
            <w:r w:rsidRPr="00AB2AFD">
              <w:rPr>
                <w:rFonts w:ascii="Arial" w:eastAsia="宋体" w:hAnsi="Arial" w:cs="Arial"/>
                <w:sz w:val="16"/>
                <w:szCs w:val="16"/>
                <w:lang w:val="en-US" w:eastAsia="zh-CN"/>
              </w:rPr>
              <w:t>Nokia, Nokia Shanghai Bell, Lenovo, Ericsson, Intel Corporation, Huawei</w:t>
            </w:r>
          </w:p>
        </w:tc>
      </w:tr>
      <w:tr w:rsidR="00394BA6" w:rsidRPr="00AB2AFD" w14:paraId="1EE2A3BD" w14:textId="77777777" w:rsidTr="00227B07">
        <w:trPr>
          <w:trHeight w:val="561"/>
        </w:trPr>
        <w:tc>
          <w:tcPr>
            <w:tcW w:w="426" w:type="dxa"/>
            <w:tcBorders>
              <w:top w:val="nil"/>
              <w:left w:val="single" w:sz="4" w:space="0" w:color="A6A6A6"/>
              <w:bottom w:val="single" w:sz="4" w:space="0" w:color="A6A6A6"/>
              <w:right w:val="single" w:sz="4" w:space="0" w:color="A6A6A6"/>
            </w:tcBorders>
          </w:tcPr>
          <w:p w14:paraId="0BE1251E" w14:textId="4C282BBF" w:rsidR="00394BA6" w:rsidRPr="00AB2AFD" w:rsidRDefault="00394BA6" w:rsidP="00AB2AFD">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w:t>
            </w:r>
          </w:p>
        </w:tc>
        <w:tc>
          <w:tcPr>
            <w:tcW w:w="1134" w:type="dxa"/>
            <w:tcBorders>
              <w:top w:val="nil"/>
              <w:left w:val="single" w:sz="4" w:space="0" w:color="A6A6A6"/>
              <w:bottom w:val="single" w:sz="4" w:space="0" w:color="A6A6A6"/>
              <w:right w:val="single" w:sz="4" w:space="0" w:color="A6A6A6"/>
            </w:tcBorders>
            <w:shd w:val="clear" w:color="auto" w:fill="auto"/>
            <w:hideMark/>
          </w:tcPr>
          <w:p w14:paraId="0493F33E" w14:textId="0E1D0F50" w:rsidR="00394BA6" w:rsidRPr="00AB2AFD" w:rsidRDefault="00B80009" w:rsidP="00AB2AFD">
            <w:pPr>
              <w:spacing w:after="0"/>
              <w:rPr>
                <w:rFonts w:ascii="Arial" w:eastAsia="宋体" w:hAnsi="Arial" w:cs="Arial"/>
                <w:sz w:val="16"/>
                <w:szCs w:val="16"/>
                <w:lang w:val="en-US" w:eastAsia="zh-CN"/>
              </w:rPr>
            </w:pPr>
            <w:hyperlink r:id="rId9" w:history="1">
              <w:r w:rsidR="00394BA6" w:rsidRPr="00AB2AFD">
                <w:rPr>
                  <w:rFonts w:ascii="Arial" w:eastAsia="宋体" w:hAnsi="Arial" w:cs="Arial"/>
                  <w:sz w:val="16"/>
                  <w:szCs w:val="16"/>
                  <w:lang w:val="en-US" w:eastAsia="zh-CN"/>
                </w:rPr>
                <w:t>R3-230122</w:t>
              </w:r>
            </w:hyperlink>
          </w:p>
        </w:tc>
        <w:tc>
          <w:tcPr>
            <w:tcW w:w="4110" w:type="dxa"/>
            <w:tcBorders>
              <w:top w:val="nil"/>
              <w:left w:val="nil"/>
              <w:bottom w:val="single" w:sz="4" w:space="0" w:color="A6A6A6"/>
              <w:right w:val="single" w:sz="4" w:space="0" w:color="A6A6A6"/>
            </w:tcBorders>
            <w:shd w:val="clear" w:color="auto" w:fill="auto"/>
            <w:hideMark/>
          </w:tcPr>
          <w:p w14:paraId="3AE74D51" w14:textId="77777777" w:rsidR="00394BA6" w:rsidRPr="00AB2AFD" w:rsidRDefault="00394BA6" w:rsidP="00AB2AFD">
            <w:pPr>
              <w:spacing w:after="0"/>
              <w:rPr>
                <w:rFonts w:ascii="Arial" w:eastAsia="宋体" w:hAnsi="Arial" w:cs="Arial"/>
                <w:sz w:val="16"/>
                <w:szCs w:val="16"/>
                <w:lang w:val="en-US" w:eastAsia="zh-CN"/>
              </w:rPr>
            </w:pPr>
            <w:r w:rsidRPr="00AB2AFD">
              <w:rPr>
                <w:rFonts w:ascii="Arial" w:eastAsia="宋体" w:hAnsi="Arial" w:cs="Arial"/>
                <w:sz w:val="16"/>
                <w:szCs w:val="16"/>
                <w:lang w:val="en-US" w:eastAsia="zh-CN"/>
              </w:rPr>
              <w:t>Completion of the work on CHO-CPC coordination</w:t>
            </w:r>
          </w:p>
        </w:tc>
        <w:tc>
          <w:tcPr>
            <w:tcW w:w="2835" w:type="dxa"/>
            <w:tcBorders>
              <w:top w:val="nil"/>
              <w:left w:val="nil"/>
              <w:bottom w:val="single" w:sz="4" w:space="0" w:color="A6A6A6"/>
              <w:right w:val="single" w:sz="4" w:space="0" w:color="A6A6A6"/>
            </w:tcBorders>
            <w:shd w:val="clear" w:color="auto" w:fill="auto"/>
            <w:hideMark/>
          </w:tcPr>
          <w:p w14:paraId="568DF451" w14:textId="77777777" w:rsidR="00394BA6" w:rsidRPr="00AB2AFD" w:rsidRDefault="00394BA6" w:rsidP="00AB2AFD">
            <w:pPr>
              <w:spacing w:after="0"/>
              <w:rPr>
                <w:rFonts w:ascii="Arial" w:eastAsia="宋体" w:hAnsi="Arial" w:cs="Arial"/>
                <w:sz w:val="16"/>
                <w:szCs w:val="16"/>
                <w:lang w:val="en-US" w:eastAsia="zh-CN"/>
              </w:rPr>
            </w:pPr>
            <w:r w:rsidRPr="00AB2AFD">
              <w:rPr>
                <w:rFonts w:ascii="Arial" w:eastAsia="宋体" w:hAnsi="Arial" w:cs="Arial"/>
                <w:sz w:val="16"/>
                <w:szCs w:val="16"/>
                <w:lang w:val="en-US" w:eastAsia="zh-CN"/>
              </w:rPr>
              <w:t>Nokia, Nokia Shanghai Bell, Lenovo, Ericsson, Intel Corporation, Huawei</w:t>
            </w:r>
          </w:p>
        </w:tc>
      </w:tr>
      <w:tr w:rsidR="00394BA6" w:rsidRPr="00AB2AFD" w14:paraId="0B7DD623" w14:textId="77777777" w:rsidTr="00227B07">
        <w:trPr>
          <w:trHeight w:val="413"/>
        </w:trPr>
        <w:tc>
          <w:tcPr>
            <w:tcW w:w="426" w:type="dxa"/>
            <w:tcBorders>
              <w:top w:val="single" w:sz="4" w:space="0" w:color="A6A6A6"/>
              <w:left w:val="single" w:sz="4" w:space="0" w:color="A6A6A6"/>
              <w:bottom w:val="single" w:sz="4" w:space="0" w:color="A6A6A6"/>
              <w:right w:val="single" w:sz="4" w:space="0" w:color="A6A6A6"/>
            </w:tcBorders>
          </w:tcPr>
          <w:p w14:paraId="229305EE" w14:textId="4969018C" w:rsidR="00394BA6" w:rsidRPr="00AB2AFD" w:rsidRDefault="00394BA6" w:rsidP="00394BA6">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3]</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7B05B1B" w14:textId="57599416" w:rsidR="00394BA6" w:rsidRPr="00AB2AFD" w:rsidRDefault="00B80009" w:rsidP="00AB2AFD">
            <w:pPr>
              <w:spacing w:after="0"/>
              <w:rPr>
                <w:rFonts w:ascii="Arial" w:eastAsia="宋体" w:hAnsi="Arial" w:cs="Arial"/>
                <w:sz w:val="16"/>
                <w:szCs w:val="16"/>
                <w:lang w:val="en-US" w:eastAsia="zh-CN"/>
              </w:rPr>
            </w:pPr>
            <w:hyperlink r:id="rId10" w:history="1">
              <w:r w:rsidR="00394BA6" w:rsidRPr="00AB2AFD">
                <w:rPr>
                  <w:rFonts w:ascii="Arial" w:eastAsia="宋体" w:hAnsi="Arial" w:cs="Arial"/>
                  <w:sz w:val="16"/>
                  <w:szCs w:val="16"/>
                  <w:lang w:val="en-US" w:eastAsia="zh-CN"/>
                </w:rPr>
                <w:t>R3-230123</w:t>
              </w:r>
            </w:hyperlink>
          </w:p>
        </w:tc>
        <w:tc>
          <w:tcPr>
            <w:tcW w:w="4110" w:type="dxa"/>
            <w:tcBorders>
              <w:top w:val="single" w:sz="4" w:space="0" w:color="A6A6A6"/>
              <w:left w:val="nil"/>
              <w:bottom w:val="single" w:sz="4" w:space="0" w:color="A6A6A6"/>
              <w:right w:val="single" w:sz="4" w:space="0" w:color="A6A6A6"/>
            </w:tcBorders>
            <w:shd w:val="clear" w:color="auto" w:fill="auto"/>
            <w:hideMark/>
          </w:tcPr>
          <w:p w14:paraId="43A405A8" w14:textId="77777777" w:rsidR="00394BA6" w:rsidRPr="00AB2AFD" w:rsidRDefault="00394BA6" w:rsidP="00AB2AFD">
            <w:pPr>
              <w:spacing w:after="0"/>
              <w:rPr>
                <w:rFonts w:ascii="Arial" w:eastAsia="宋体" w:hAnsi="Arial" w:cs="Arial"/>
                <w:sz w:val="16"/>
                <w:szCs w:val="16"/>
                <w:lang w:val="en-US" w:eastAsia="zh-CN"/>
              </w:rPr>
            </w:pPr>
            <w:r w:rsidRPr="00AB2AFD">
              <w:rPr>
                <w:rFonts w:ascii="Arial" w:eastAsia="宋体" w:hAnsi="Arial" w:cs="Arial"/>
                <w:sz w:val="16"/>
                <w:szCs w:val="16"/>
                <w:lang w:val="en-US" w:eastAsia="zh-CN"/>
              </w:rPr>
              <w:t>Completion of the work on CHO-CPC coordination</w:t>
            </w:r>
          </w:p>
        </w:tc>
        <w:tc>
          <w:tcPr>
            <w:tcW w:w="2835" w:type="dxa"/>
            <w:tcBorders>
              <w:top w:val="single" w:sz="4" w:space="0" w:color="A6A6A6"/>
              <w:left w:val="nil"/>
              <w:bottom w:val="single" w:sz="4" w:space="0" w:color="A6A6A6"/>
              <w:right w:val="single" w:sz="4" w:space="0" w:color="A6A6A6"/>
            </w:tcBorders>
            <w:shd w:val="clear" w:color="auto" w:fill="auto"/>
            <w:hideMark/>
          </w:tcPr>
          <w:p w14:paraId="0679D8C6" w14:textId="77777777" w:rsidR="00394BA6" w:rsidRPr="00AB2AFD" w:rsidRDefault="00394BA6" w:rsidP="00AB2AFD">
            <w:pPr>
              <w:spacing w:after="0"/>
              <w:rPr>
                <w:rFonts w:ascii="Arial" w:eastAsia="宋体" w:hAnsi="Arial" w:cs="Arial"/>
                <w:sz w:val="16"/>
                <w:szCs w:val="16"/>
                <w:lang w:val="en-US" w:eastAsia="zh-CN"/>
              </w:rPr>
            </w:pPr>
            <w:r w:rsidRPr="00AB2AFD">
              <w:rPr>
                <w:rFonts w:ascii="Arial" w:eastAsia="宋体" w:hAnsi="Arial" w:cs="Arial"/>
                <w:sz w:val="16"/>
                <w:szCs w:val="16"/>
                <w:lang w:val="en-US" w:eastAsia="zh-CN"/>
              </w:rPr>
              <w:t>Nokia, Nokia Shanghai Bell, Lenovo, Ericsson, Intel Corporation, Huawei</w:t>
            </w:r>
          </w:p>
        </w:tc>
      </w:tr>
      <w:tr w:rsidR="00394BA6" w:rsidRPr="00AB2AFD" w14:paraId="04EF9010" w14:textId="77777777" w:rsidTr="00227B07">
        <w:trPr>
          <w:trHeight w:val="413"/>
        </w:trPr>
        <w:tc>
          <w:tcPr>
            <w:tcW w:w="426" w:type="dxa"/>
            <w:tcBorders>
              <w:top w:val="single" w:sz="4" w:space="0" w:color="A6A6A6"/>
              <w:left w:val="single" w:sz="4" w:space="0" w:color="A6A6A6"/>
              <w:bottom w:val="single" w:sz="4" w:space="0" w:color="A6A6A6"/>
              <w:right w:val="single" w:sz="4" w:space="0" w:color="A6A6A6"/>
            </w:tcBorders>
          </w:tcPr>
          <w:p w14:paraId="19E0831D" w14:textId="03283E14" w:rsidR="00394BA6" w:rsidRPr="00AB2AFD" w:rsidRDefault="00394BA6" w:rsidP="00AB2AFD">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4]</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30CA7CD7" w14:textId="7D57518D" w:rsidR="00394BA6" w:rsidRPr="00AB2AFD" w:rsidRDefault="00B80009" w:rsidP="00AB2AFD">
            <w:pPr>
              <w:spacing w:after="0"/>
              <w:rPr>
                <w:rFonts w:ascii="Arial" w:eastAsia="宋体" w:hAnsi="Arial" w:cs="Arial"/>
                <w:sz w:val="16"/>
                <w:szCs w:val="16"/>
                <w:lang w:val="en-US" w:eastAsia="zh-CN"/>
              </w:rPr>
            </w:pPr>
            <w:hyperlink r:id="rId11" w:history="1">
              <w:r w:rsidR="00394BA6" w:rsidRPr="004277B7">
                <w:rPr>
                  <w:rFonts w:ascii="Arial" w:eastAsia="宋体" w:hAnsi="Arial" w:cs="Arial"/>
                  <w:sz w:val="16"/>
                  <w:szCs w:val="16"/>
                  <w:lang w:val="en-US" w:eastAsia="zh-CN"/>
                </w:rPr>
                <w:t>R3-230746</w:t>
              </w:r>
            </w:hyperlink>
          </w:p>
        </w:tc>
        <w:tc>
          <w:tcPr>
            <w:tcW w:w="4110" w:type="dxa"/>
            <w:tcBorders>
              <w:top w:val="single" w:sz="4" w:space="0" w:color="A6A6A6"/>
              <w:left w:val="nil"/>
              <w:bottom w:val="single" w:sz="4" w:space="0" w:color="A6A6A6"/>
              <w:right w:val="single" w:sz="4" w:space="0" w:color="A6A6A6"/>
            </w:tcBorders>
            <w:shd w:val="clear" w:color="auto" w:fill="auto"/>
          </w:tcPr>
          <w:p w14:paraId="63240943" w14:textId="57CC352A" w:rsidR="00394BA6" w:rsidRPr="00AB2AFD" w:rsidRDefault="00394BA6" w:rsidP="00AB2AFD">
            <w:pPr>
              <w:spacing w:after="0"/>
              <w:rPr>
                <w:rFonts w:ascii="Arial" w:eastAsia="宋体" w:hAnsi="Arial" w:cs="Arial"/>
                <w:sz w:val="16"/>
                <w:szCs w:val="16"/>
                <w:lang w:val="en-US" w:eastAsia="zh-CN"/>
              </w:rPr>
            </w:pPr>
            <w:r w:rsidRPr="00AB2AFD">
              <w:rPr>
                <w:rFonts w:ascii="Arial" w:eastAsia="宋体" w:hAnsi="Arial" w:cs="Arial"/>
                <w:sz w:val="16"/>
                <w:szCs w:val="16"/>
                <w:lang w:val="en-US" w:eastAsia="zh-CN"/>
              </w:rPr>
              <w:t>Correction on SCG reconfiguration when MN initiated conditional reconfiguration is prepared</w:t>
            </w:r>
          </w:p>
        </w:tc>
        <w:tc>
          <w:tcPr>
            <w:tcW w:w="2835" w:type="dxa"/>
            <w:tcBorders>
              <w:top w:val="single" w:sz="4" w:space="0" w:color="A6A6A6"/>
              <w:left w:val="nil"/>
              <w:bottom w:val="single" w:sz="4" w:space="0" w:color="A6A6A6"/>
              <w:right w:val="single" w:sz="4" w:space="0" w:color="A6A6A6"/>
            </w:tcBorders>
            <w:shd w:val="clear" w:color="auto" w:fill="auto"/>
          </w:tcPr>
          <w:p w14:paraId="78844247" w14:textId="50208245" w:rsidR="00394BA6" w:rsidRPr="00AB2AFD" w:rsidRDefault="00394BA6" w:rsidP="00AB2AFD">
            <w:pPr>
              <w:spacing w:after="0"/>
              <w:rPr>
                <w:rFonts w:ascii="Arial" w:eastAsia="宋体" w:hAnsi="Arial" w:cs="Arial"/>
                <w:sz w:val="16"/>
                <w:szCs w:val="16"/>
                <w:lang w:val="en-US" w:eastAsia="zh-CN"/>
              </w:rPr>
            </w:pPr>
            <w:r w:rsidRPr="004277B7">
              <w:rPr>
                <w:rFonts w:ascii="Arial" w:eastAsia="宋体" w:hAnsi="Arial" w:cs="Arial"/>
                <w:sz w:val="16"/>
                <w:szCs w:val="16"/>
                <w:lang w:val="en-US" w:eastAsia="zh-CN"/>
              </w:rPr>
              <w:t>Lenovo, Ericsson, Nokia, Nokia Shanghai Bell, Huawei</w:t>
            </w:r>
          </w:p>
        </w:tc>
      </w:tr>
    </w:tbl>
    <w:p w14:paraId="05B8BFD8" w14:textId="77777777" w:rsidR="00AB2AFD" w:rsidRDefault="00AB2AFD" w:rsidP="00411C7C">
      <w:pPr>
        <w:rPr>
          <w:lang w:val="en-US" w:eastAsia="zh-CN"/>
        </w:rPr>
      </w:pPr>
    </w:p>
    <w:p w14:paraId="35F58472" w14:textId="14589764" w:rsidR="008E6FB4" w:rsidRDefault="008E6FB4" w:rsidP="00411C7C">
      <w:pPr>
        <w:rPr>
          <w:lang w:eastAsia="zh-CN"/>
        </w:rPr>
      </w:pPr>
      <w:r>
        <w:rPr>
          <w:rFonts w:hint="eastAsia"/>
          <w:lang w:eastAsia="zh-CN"/>
        </w:rPr>
        <w:t>I</w:t>
      </w:r>
      <w:r>
        <w:rPr>
          <w:lang w:eastAsia="zh-CN"/>
        </w:rPr>
        <w:t xml:space="preserve">n this paper, </w:t>
      </w:r>
      <w:r w:rsidR="005B31C3">
        <w:rPr>
          <w:lang w:eastAsia="zh-CN"/>
        </w:rPr>
        <w:t xml:space="preserve">we provide some </w:t>
      </w:r>
      <w:r w:rsidR="00DA4815">
        <w:rPr>
          <w:lang w:eastAsia="zh-CN"/>
        </w:rPr>
        <w:t>unclear</w:t>
      </w:r>
      <w:r w:rsidR="005B31C3">
        <w:rPr>
          <w:lang w:eastAsia="zh-CN"/>
        </w:rPr>
        <w:t xml:space="preserve"> </w:t>
      </w:r>
      <w:r w:rsidR="00875391">
        <w:rPr>
          <w:lang w:eastAsia="zh-CN"/>
        </w:rPr>
        <w:t>issue</w:t>
      </w:r>
      <w:r w:rsidR="00DA4815">
        <w:rPr>
          <w:lang w:eastAsia="zh-CN"/>
        </w:rPr>
        <w:t>s</w:t>
      </w:r>
      <w:r w:rsidR="00F74CAE">
        <w:rPr>
          <w:lang w:eastAsia="zh-CN"/>
        </w:rPr>
        <w:t xml:space="preserve"> </w:t>
      </w:r>
      <w:r w:rsidR="00627283">
        <w:rPr>
          <w:lang w:eastAsia="zh-CN"/>
        </w:rPr>
        <w:t>based</w:t>
      </w:r>
      <w:r w:rsidR="008652A7">
        <w:rPr>
          <w:lang w:eastAsia="zh-CN"/>
        </w:rPr>
        <w:t xml:space="preserve"> on the</w:t>
      </w:r>
      <w:r w:rsidR="00DA4815">
        <w:rPr>
          <w:lang w:eastAsia="zh-CN"/>
        </w:rPr>
        <w:t>se</w:t>
      </w:r>
      <w:r w:rsidR="008652A7">
        <w:rPr>
          <w:lang w:eastAsia="zh-CN"/>
        </w:rPr>
        <w:t xml:space="preserve"> papers</w:t>
      </w:r>
      <w:r w:rsidR="00F74CAE">
        <w:rPr>
          <w:lang w:eastAsia="zh-CN"/>
        </w:rPr>
        <w:t>.</w:t>
      </w:r>
    </w:p>
    <w:p w14:paraId="26E6DF0F" w14:textId="77777777" w:rsidR="008E6FB4" w:rsidRDefault="008E6FB4" w:rsidP="008E6FB4">
      <w:pPr>
        <w:pStyle w:val="1"/>
        <w:numPr>
          <w:ilvl w:val="0"/>
          <w:numId w:val="29"/>
        </w:numPr>
        <w:rPr>
          <w:lang w:val="en-US"/>
        </w:rPr>
      </w:pPr>
      <w:r>
        <w:rPr>
          <w:lang w:val="en-US"/>
        </w:rPr>
        <w:t>Discussion</w:t>
      </w:r>
    </w:p>
    <w:p w14:paraId="77E27C2A" w14:textId="7FC23343" w:rsidR="0017631B" w:rsidRDefault="00B2352D" w:rsidP="00B2352D">
      <w:pPr>
        <w:pStyle w:val="2"/>
        <w:numPr>
          <w:ilvl w:val="1"/>
          <w:numId w:val="29"/>
        </w:numPr>
        <w:rPr>
          <w:lang w:val="en-US" w:eastAsia="zh-CN"/>
        </w:rPr>
      </w:pPr>
      <w:r>
        <w:rPr>
          <w:lang w:val="en-US" w:eastAsia="zh-CN"/>
        </w:rPr>
        <w:t xml:space="preserve">Whether </w:t>
      </w:r>
      <w:r w:rsidR="0017631B">
        <w:rPr>
          <w:lang w:val="en-US" w:eastAsia="zh-CN"/>
        </w:rPr>
        <w:t>SN initiated SN</w:t>
      </w:r>
      <w:r w:rsidR="0017631B">
        <w:rPr>
          <w:rFonts w:hint="eastAsia"/>
          <w:lang w:val="en-US" w:eastAsia="zh-CN"/>
        </w:rPr>
        <w:t xml:space="preserve"> </w:t>
      </w:r>
      <w:r w:rsidR="00875391">
        <w:rPr>
          <w:lang w:val="en-US" w:eastAsia="zh-CN"/>
        </w:rPr>
        <w:t>modification</w:t>
      </w:r>
      <w:r w:rsidR="0017631B">
        <w:rPr>
          <w:lang w:val="en-US" w:eastAsia="zh-CN"/>
        </w:rPr>
        <w:t xml:space="preserve"> procedure is MN involved or MN not involved</w:t>
      </w:r>
    </w:p>
    <w:p w14:paraId="2532783B" w14:textId="610C172E" w:rsidR="00444375" w:rsidRPr="00444375" w:rsidRDefault="00444375" w:rsidP="00444375">
      <w:pPr>
        <w:rPr>
          <w:lang w:val="en-US" w:eastAsia="zh-CN"/>
        </w:rPr>
      </w:pPr>
      <w:r w:rsidRPr="00444375">
        <w:rPr>
          <w:lang w:val="en-US" w:eastAsia="zh-CN"/>
        </w:rPr>
        <w:t>In legacy, both SN initiated intra-SN preparation/execution and SCG reconfiguration with/without sync are SN initiated SN modification without MN involved procedure, regardless of via SRB1 or via SRB3.</w:t>
      </w:r>
    </w:p>
    <w:p w14:paraId="1C3B32A6" w14:textId="77777777" w:rsidR="00444375" w:rsidRDefault="00444375" w:rsidP="00444375">
      <w:pPr>
        <w:rPr>
          <w:b/>
          <w:lang w:val="en-US" w:eastAsia="zh-CN"/>
        </w:rPr>
      </w:pPr>
      <w:r w:rsidRPr="00444375">
        <w:rPr>
          <w:rFonts w:hint="eastAsia"/>
          <w:b/>
          <w:lang w:val="en-US" w:eastAsia="zh-CN"/>
        </w:rPr>
        <w:t>O</w:t>
      </w:r>
      <w:r w:rsidRPr="00444375">
        <w:rPr>
          <w:b/>
          <w:lang w:val="en-US" w:eastAsia="zh-CN"/>
        </w:rPr>
        <w:t>bservation 1:</w:t>
      </w:r>
      <w:r w:rsidRPr="00444375">
        <w:rPr>
          <w:rFonts w:hint="eastAsia"/>
          <w:b/>
          <w:lang w:val="en-US" w:eastAsia="zh-CN"/>
        </w:rPr>
        <w:t xml:space="preserve"> </w:t>
      </w:r>
      <w:r w:rsidRPr="00444375">
        <w:rPr>
          <w:b/>
          <w:lang w:val="en-US" w:eastAsia="zh-CN"/>
        </w:rPr>
        <w:t>In legacy, both R-16 intra-CPC and SCG reconfiguration is SN initiated SN modification without MN involved procedure, regardless of via SRB1 or via SRB3.</w:t>
      </w:r>
    </w:p>
    <w:p w14:paraId="75939123" w14:textId="5EF092C7" w:rsidR="00C4020F" w:rsidRPr="00336B51" w:rsidRDefault="00444375" w:rsidP="00B2352D">
      <w:pPr>
        <w:rPr>
          <w:lang w:eastAsia="zh-CN"/>
        </w:rPr>
      </w:pPr>
      <w:r>
        <w:rPr>
          <w:rFonts w:hint="eastAsia"/>
          <w:lang w:val="en-US" w:eastAsia="zh-CN"/>
        </w:rPr>
        <w:t>H</w:t>
      </w:r>
      <w:r>
        <w:rPr>
          <w:lang w:val="en-US" w:eastAsia="zh-CN"/>
        </w:rPr>
        <w:t>owever, i</w:t>
      </w:r>
      <w:r w:rsidR="00C4020F">
        <w:rPr>
          <w:lang w:val="en-US" w:eastAsia="zh-CN"/>
        </w:rPr>
        <w:t>n</w:t>
      </w:r>
      <w:r w:rsidR="004F161C">
        <w:rPr>
          <w:lang w:val="en-US" w:eastAsia="zh-CN"/>
        </w:rPr>
        <w:t xml:space="preserve"> the</w:t>
      </w:r>
      <w:r w:rsidR="00C4020F">
        <w:rPr>
          <w:lang w:val="en-US" w:eastAsia="zh-CN"/>
        </w:rPr>
        <w:t xml:space="preserve"> draft </w:t>
      </w:r>
      <w:r w:rsidR="00336B51">
        <w:rPr>
          <w:lang w:val="en-US" w:eastAsia="zh-CN"/>
        </w:rPr>
        <w:t>CR</w:t>
      </w:r>
      <w:r w:rsidR="00336B51" w:rsidRPr="004E067A">
        <w:rPr>
          <w:lang w:val="en-US" w:eastAsia="zh-CN"/>
        </w:rPr>
        <w:t xml:space="preserve"> [</w:t>
      </w:r>
      <w:r w:rsidR="004E067A" w:rsidRPr="004E067A">
        <w:rPr>
          <w:lang w:val="en-US" w:eastAsia="zh-CN"/>
        </w:rPr>
        <w:t>4</w:t>
      </w:r>
      <w:r w:rsidR="00336B51" w:rsidRPr="004E067A">
        <w:rPr>
          <w:lang w:val="en-US" w:eastAsia="zh-CN"/>
        </w:rPr>
        <w:t>]</w:t>
      </w:r>
      <w:r w:rsidR="00C4020F">
        <w:rPr>
          <w:lang w:val="en-US" w:eastAsia="zh-CN"/>
        </w:rPr>
        <w:t>, the following content is included in the SN initiated SN modification with MN involvement procedure.</w:t>
      </w:r>
    </w:p>
    <w:tbl>
      <w:tblPr>
        <w:tblStyle w:val="af8"/>
        <w:tblW w:w="0" w:type="auto"/>
        <w:tblLook w:val="04A0" w:firstRow="1" w:lastRow="0" w:firstColumn="1" w:lastColumn="0" w:noHBand="0" w:noVBand="1"/>
      </w:tblPr>
      <w:tblGrid>
        <w:gridCol w:w="9629"/>
      </w:tblGrid>
      <w:tr w:rsidR="00B057FA" w14:paraId="45D9219F" w14:textId="77777777" w:rsidTr="00B057FA">
        <w:tc>
          <w:tcPr>
            <w:tcW w:w="9629" w:type="dxa"/>
          </w:tcPr>
          <w:p w14:paraId="4039011F" w14:textId="40B175DD" w:rsidR="00B057FA" w:rsidRPr="004E067A" w:rsidRDefault="00B057FA" w:rsidP="00B2352D">
            <w:pPr>
              <w:rPr>
                <w:b/>
                <w:shd w:val="pct15" w:color="auto" w:fill="FFFFFF"/>
                <w:lang w:eastAsia="zh-CN"/>
              </w:rPr>
            </w:pPr>
            <w:r w:rsidRPr="004E067A">
              <w:rPr>
                <w:rFonts w:hint="eastAsia"/>
                <w:b/>
                <w:shd w:val="pct15" w:color="auto" w:fill="FFFFFF"/>
                <w:lang w:eastAsia="zh-CN"/>
              </w:rPr>
              <w:t>[</w:t>
            </w:r>
            <w:r w:rsidR="004E067A" w:rsidRPr="004E067A">
              <w:rPr>
                <w:b/>
                <w:shd w:val="pct15" w:color="auto" w:fill="FFFFFF"/>
                <w:lang w:eastAsia="zh-CN"/>
              </w:rPr>
              <w:t>R3-230746</w:t>
            </w:r>
            <w:r w:rsidRPr="004E067A">
              <w:rPr>
                <w:b/>
                <w:shd w:val="pct15" w:color="auto" w:fill="FFFFFF"/>
                <w:lang w:eastAsia="zh-CN"/>
              </w:rPr>
              <w:t>]</w:t>
            </w:r>
          </w:p>
          <w:p w14:paraId="1CA01F2F" w14:textId="06625950" w:rsidR="00B057FA" w:rsidRPr="00BF40AE" w:rsidRDefault="00BF40AE" w:rsidP="00BF40AE">
            <w:pPr>
              <w:pStyle w:val="NO"/>
            </w:pPr>
            <w:r>
              <w:lastRenderedPageBreak/>
              <w:t>NOTE 3a</w:t>
            </w:r>
            <w:r w:rsidRPr="006D47DA">
              <w:t>:</w:t>
            </w:r>
            <w:r>
              <w:t xml:space="preserve"> </w:t>
            </w:r>
            <w:r w:rsidRPr="008908FF">
              <w:t xml:space="preserve">In case that </w:t>
            </w:r>
            <w:ins w:id="7" w:author="Lenovo" w:date="2022-09-20T13:35:00Z">
              <w:r>
                <w:t>a MN initiated</w:t>
              </w:r>
            </w:ins>
            <w:del w:id="8" w:author="Lenovo" w:date="2022-09-20T13:35:00Z">
              <w:r w:rsidRPr="008908FF" w:rsidDel="00911AC5">
                <w:delText>either CHO</w:delText>
              </w:r>
              <w:r w:rsidDel="00911AC5">
                <w:delText xml:space="preserve"> or any</w:delText>
              </w:r>
            </w:del>
            <w:r>
              <w:t xml:space="preserve"> conditional reconfiguration</w:t>
            </w:r>
            <w:ins w:id="9" w:author="Lenovo" w:date="2022-09-20T13:36:00Z">
              <w:r>
                <w:t xml:space="preserve"> (e.g., CHO </w:t>
              </w:r>
              <w:r>
                <w:rPr>
                  <w:rFonts w:hint="eastAsia"/>
                  <w:lang w:eastAsia="zh-CN"/>
                </w:rPr>
                <w:t>o</w:t>
              </w:r>
              <w:r>
                <w:rPr>
                  <w:lang w:eastAsia="zh-CN"/>
                </w:rPr>
                <w:t>r MN</w:t>
              </w:r>
            </w:ins>
            <w:ins w:id="10" w:author="Lenovo" w:date="2023-02-06T09:36:00Z">
              <w:r>
                <w:rPr>
                  <w:lang w:eastAsia="zh-CN"/>
                </w:rPr>
                <w:t xml:space="preserve"> inter-SN</w:t>
              </w:r>
            </w:ins>
            <w:ins w:id="11" w:author="Lenovo" w:date="2022-09-20T13:36:00Z">
              <w:r>
                <w:rPr>
                  <w:lang w:eastAsia="zh-CN"/>
                </w:rPr>
                <w:t xml:space="preserve"> initiated CPC</w:t>
              </w:r>
              <w:r>
                <w:t>)</w:t>
              </w:r>
            </w:ins>
            <w:r w:rsidRPr="008908FF">
              <w:t xml:space="preserve"> is prepared</w:t>
            </w:r>
            <w:r>
              <w:t xml:space="preserve">, and if </w:t>
            </w:r>
            <w:ins w:id="12" w:author="Lenovo" w:date="2023-02-13T10:49:00Z">
              <w:r>
                <w:t xml:space="preserve">any execution of </w:t>
              </w:r>
            </w:ins>
            <w:r>
              <w:t>a prepared SN initiated intra</w:t>
            </w:r>
            <w:r w:rsidRPr="008908FF">
              <w:t>-SN CPC</w:t>
            </w:r>
            <w:r>
              <w:t xml:space="preserve"> procedure or reconfiguration </w:t>
            </w:r>
            <w:del w:id="13" w:author="Lenovo" w:date="2023-02-06T09:15:00Z">
              <w:r w:rsidDel="007D59AD">
                <w:delText xml:space="preserve">with sync </w:delText>
              </w:r>
            </w:del>
            <w:r>
              <w:t xml:space="preserve">of the SCG </w:t>
            </w:r>
            <w:del w:id="14" w:author="Lenovo" w:date="2023-02-13T10:50:00Z">
              <w:r w:rsidDel="0055293B">
                <w:delText xml:space="preserve">using SRB3 is executed, </w:delText>
              </w:r>
            </w:del>
            <w:ins w:id="15" w:author="Lenovo" w:date="2023-02-14T10:27:00Z">
              <w:r>
                <w:t>will</w:t>
              </w:r>
            </w:ins>
            <w:ins w:id="16" w:author="Lenovo" w:date="2022-09-20T13:36:00Z">
              <w:r>
                <w:t xml:space="preserve"> impact the prepared </w:t>
              </w:r>
            </w:ins>
            <w:ins w:id="17" w:author="Lenovo" w:date="2022-09-20T13:42:00Z">
              <w:r>
                <w:t xml:space="preserve">MN initiated </w:t>
              </w:r>
            </w:ins>
            <w:ins w:id="18" w:author="Lenovo" w:date="2022-09-20T13:36:00Z">
              <w:r>
                <w:t xml:space="preserve">conditional reconfiguration, </w:t>
              </w:r>
            </w:ins>
            <w:r>
              <w:t>the SN</w:t>
            </w:r>
            <w:r>
              <w:rPr>
                <w:rFonts w:hint="eastAsia"/>
                <w:lang w:eastAsia="zh-CN"/>
              </w:rPr>
              <w:t xml:space="preserve"> </w:t>
            </w:r>
            <w:del w:id="19" w:author="Lenovo" w:date="2023-02-13T10:50:00Z">
              <w:r w:rsidRPr="000E3271" w:rsidDel="0055293B">
                <w:rPr>
                  <w:lang w:eastAsia="zh-CN"/>
                </w:rPr>
                <w:delText xml:space="preserve">shall </w:delText>
              </w:r>
            </w:del>
            <w:r>
              <w:rPr>
                <w:lang w:eastAsia="zh-CN"/>
              </w:rPr>
              <w:t>notif</w:t>
            </w:r>
            <w:ins w:id="20" w:author="Lenovo" w:date="2023-02-13T10:50:00Z">
              <w:r>
                <w:rPr>
                  <w:lang w:eastAsia="zh-CN"/>
                </w:rPr>
                <w:t>ies</w:t>
              </w:r>
            </w:ins>
            <w:del w:id="21" w:author="Lenovo" w:date="2023-02-13T10:50:00Z">
              <w:r w:rsidDel="0055293B">
                <w:rPr>
                  <w:lang w:eastAsia="zh-CN"/>
                </w:rPr>
                <w:delText>y</w:delText>
              </w:r>
            </w:del>
            <w:r>
              <w:rPr>
                <w:lang w:eastAsia="zh-CN"/>
              </w:rPr>
              <w:t xml:space="preserve"> to the MN </w:t>
            </w:r>
            <w:r>
              <w:t xml:space="preserve">via </w:t>
            </w:r>
            <w:r w:rsidRPr="00CF2B74">
              <w:t xml:space="preserve">the </w:t>
            </w:r>
            <w:r w:rsidRPr="00365C7B">
              <w:t>S</w:t>
            </w:r>
            <w:r>
              <w:t>N</w:t>
            </w:r>
            <w:r w:rsidRPr="00365C7B">
              <w:t xml:space="preserve"> Modification Required</w:t>
            </w:r>
            <w:r w:rsidRPr="00CF2B74">
              <w:t xml:space="preserve"> message</w:t>
            </w:r>
            <w:r>
              <w:t xml:space="preserve">. </w:t>
            </w:r>
            <w:del w:id="22" w:author="Lenovo" w:date="2023-02-08T15:42:00Z">
              <w:r w:rsidDel="00AD7389">
                <w:delText xml:space="preserve">The SN Modification Required message may include the SCG configuration that has been applied in the UE. </w:delText>
              </w:r>
            </w:del>
            <w:del w:id="23" w:author="Lenovo" w:date="2022-11-03T11:32:00Z">
              <w:r w:rsidDel="00850E73">
                <w:delText>T</w:delText>
              </w:r>
            </w:del>
            <w:del w:id="24" w:author="Lenovo" w:date="2023-02-06T09:36:00Z">
              <w:r w:rsidRPr="005060C7" w:rsidDel="00714201">
                <w:delText>he M</w:delText>
              </w:r>
              <w:r w:rsidDel="00714201">
                <w:delText>N</w:delText>
              </w:r>
              <w:r w:rsidRPr="005060C7" w:rsidDel="00714201">
                <w:delText xml:space="preserve"> consider</w:delText>
              </w:r>
              <w:r w:rsidDel="00714201">
                <w:delText>s</w:delText>
              </w:r>
              <w:r w:rsidRPr="005060C7" w:rsidDel="00714201">
                <w:delText xml:space="preserve"> that a conditional reconfiguration, if any configured in the UE, has been released due to </w:delText>
              </w:r>
              <w:r w:rsidDel="00714201">
                <w:delText xml:space="preserve">the </w:delText>
              </w:r>
              <w:r w:rsidRPr="005060C7" w:rsidDel="00714201">
                <w:delText xml:space="preserve">execution of </w:delText>
              </w:r>
              <w:r w:rsidDel="00714201">
                <w:delText>the</w:delText>
              </w:r>
              <w:r w:rsidRPr="005060C7" w:rsidDel="00714201">
                <w:delText xml:space="preserve"> </w:delText>
              </w:r>
              <w:r w:rsidDel="00714201">
                <w:delText>(</w:delText>
              </w:r>
              <w:r w:rsidRPr="005060C7" w:rsidDel="00714201">
                <w:delText>conditional</w:delText>
              </w:r>
              <w:r w:rsidDel="00714201">
                <w:delText>)</w:delText>
              </w:r>
              <w:r w:rsidRPr="005060C7" w:rsidDel="00714201">
                <w:delText xml:space="preserve"> SCG </w:delText>
              </w:r>
              <w:r w:rsidDel="00714201">
                <w:delText>re</w:delText>
              </w:r>
              <w:r w:rsidRPr="005060C7" w:rsidDel="00714201">
                <w:delText>configuration.</w:delText>
              </w:r>
            </w:del>
          </w:p>
        </w:tc>
      </w:tr>
    </w:tbl>
    <w:p w14:paraId="131A74A5" w14:textId="77777777" w:rsidR="00B057FA" w:rsidRDefault="00B057FA" w:rsidP="00B2352D">
      <w:pPr>
        <w:rPr>
          <w:lang w:val="en-US" w:eastAsia="zh-CN"/>
        </w:rPr>
      </w:pPr>
    </w:p>
    <w:p w14:paraId="3BA3D41D" w14:textId="34B433CA" w:rsidR="008E7903" w:rsidRDefault="00BE5204" w:rsidP="00D34A02">
      <w:pPr>
        <w:rPr>
          <w:lang w:val="en-US" w:eastAsia="zh-CN"/>
        </w:rPr>
      </w:pPr>
      <w:r>
        <w:rPr>
          <w:lang w:val="en-US" w:eastAsia="zh-CN"/>
        </w:rPr>
        <w:t xml:space="preserve">This correction in the </w:t>
      </w:r>
      <w:r w:rsidR="0022598E">
        <w:rPr>
          <w:lang w:val="en-US" w:eastAsia="zh-CN"/>
        </w:rPr>
        <w:t>drafters</w:t>
      </w:r>
      <w:r w:rsidR="000F0CCA">
        <w:rPr>
          <w:lang w:val="en-US" w:eastAsia="zh-CN"/>
        </w:rPr>
        <w:t xml:space="preserve"> [</w:t>
      </w:r>
      <w:r w:rsidR="00A44267">
        <w:rPr>
          <w:lang w:val="en-US" w:eastAsia="zh-CN"/>
        </w:rPr>
        <w:t>4</w:t>
      </w:r>
      <w:r w:rsidR="000F0CCA">
        <w:rPr>
          <w:lang w:val="en-US" w:eastAsia="zh-CN"/>
        </w:rPr>
        <w:t>]</w:t>
      </w:r>
      <w:r>
        <w:rPr>
          <w:lang w:val="en-US" w:eastAsia="zh-CN"/>
        </w:rPr>
        <w:t xml:space="preserve"> is included in the SN modification with MN involved procedur</w:t>
      </w:r>
      <w:r w:rsidR="00D34A02">
        <w:rPr>
          <w:lang w:val="en-US" w:eastAsia="zh-CN"/>
        </w:rPr>
        <w:t xml:space="preserve">e. </w:t>
      </w:r>
      <w:r w:rsidR="00875391">
        <w:rPr>
          <w:lang w:val="en-US" w:eastAsia="zh-CN"/>
        </w:rPr>
        <w:t>Moreover</w:t>
      </w:r>
      <w:r w:rsidR="00D34A02">
        <w:rPr>
          <w:lang w:val="en-US" w:eastAsia="zh-CN"/>
        </w:rPr>
        <w:t xml:space="preserve">, it is said that the SN modification required message may impact the prepared conditional reconfiguration. </w:t>
      </w:r>
    </w:p>
    <w:p w14:paraId="01AA8671" w14:textId="0A2D84A1" w:rsidR="00D34A02" w:rsidRDefault="00D34A02" w:rsidP="00D34A02">
      <w:pPr>
        <w:rPr>
          <w:lang w:val="en-US" w:eastAsia="zh-CN"/>
        </w:rPr>
      </w:pPr>
      <w:r>
        <w:rPr>
          <w:rFonts w:hint="eastAsia"/>
          <w:lang w:val="en-US" w:eastAsia="zh-CN"/>
        </w:rPr>
        <w:t>O</w:t>
      </w:r>
      <w:r>
        <w:rPr>
          <w:lang w:val="en-US" w:eastAsia="zh-CN"/>
        </w:rPr>
        <w:t>n the contrary, based on the stage 3 CRs</w:t>
      </w:r>
      <w:r>
        <w:rPr>
          <w:rFonts w:hint="eastAsia"/>
          <w:lang w:val="en-US" w:eastAsia="zh-CN"/>
        </w:rPr>
        <w:t xml:space="preserve"> </w:t>
      </w:r>
      <w:r>
        <w:rPr>
          <w:lang w:val="en-US" w:eastAsia="zh-CN"/>
        </w:rPr>
        <w:t>(</w:t>
      </w:r>
      <w:r w:rsidR="004E067A">
        <w:rPr>
          <w:lang w:eastAsia="zh-CN"/>
        </w:rPr>
        <w:t>[2]</w:t>
      </w:r>
      <w:r>
        <w:rPr>
          <w:lang w:eastAsia="zh-CN"/>
        </w:rPr>
        <w:t xml:space="preserve"> and </w:t>
      </w:r>
      <w:r w:rsidR="004E067A">
        <w:rPr>
          <w:lang w:eastAsia="zh-CN"/>
        </w:rPr>
        <w:t>[3])</w:t>
      </w:r>
      <w:r>
        <w:rPr>
          <w:lang w:val="en-US" w:eastAsia="zh-CN"/>
        </w:rPr>
        <w:t xml:space="preserve">, it seems that the source MN will not further initiate MN modification procedure after receiving SN modification required message. </w:t>
      </w:r>
      <w:r w:rsidR="009B39D2">
        <w:rPr>
          <w:lang w:val="en-US" w:eastAsia="zh-CN"/>
        </w:rPr>
        <w:t>Since</w:t>
      </w:r>
      <w:r w:rsidR="006377A7">
        <w:rPr>
          <w:lang w:val="en-US" w:eastAsia="zh-CN"/>
        </w:rPr>
        <w:t xml:space="preserve"> it is said that </w:t>
      </w:r>
      <w:r w:rsidR="006377A7" w:rsidRPr="006445DC">
        <w:rPr>
          <w:lang w:val="en-US" w:eastAsia="zh-CN"/>
        </w:rPr>
        <w:t xml:space="preserve">the received SCG configuration has already been applied in the UE and </w:t>
      </w:r>
      <w:r w:rsidR="006377A7" w:rsidRPr="00510ABA">
        <w:rPr>
          <w:lang w:val="en-US" w:eastAsia="zh-CN"/>
        </w:rPr>
        <w:t>should not be forwarded to the UE</w:t>
      </w:r>
      <w:r w:rsidR="006377A7">
        <w:rPr>
          <w:lang w:val="en-US" w:eastAsia="zh-CN"/>
        </w:rPr>
        <w:t>…”, so that, in our view, it is misaligning between stage2 CR and stage3 CR.</w:t>
      </w:r>
    </w:p>
    <w:tbl>
      <w:tblPr>
        <w:tblStyle w:val="af8"/>
        <w:tblW w:w="0" w:type="auto"/>
        <w:tblLook w:val="04A0" w:firstRow="1" w:lastRow="0" w:firstColumn="1" w:lastColumn="0" w:noHBand="0" w:noVBand="1"/>
      </w:tblPr>
      <w:tblGrid>
        <w:gridCol w:w="9629"/>
      </w:tblGrid>
      <w:tr w:rsidR="00D34A02" w14:paraId="7F9EE455" w14:textId="77777777" w:rsidTr="00E2789C">
        <w:tc>
          <w:tcPr>
            <w:tcW w:w="9629" w:type="dxa"/>
          </w:tcPr>
          <w:p w14:paraId="4C02C893" w14:textId="77777777" w:rsidR="00D34A02" w:rsidRDefault="00D34A02" w:rsidP="00E2789C">
            <w:pPr>
              <w:rPr>
                <w:lang w:eastAsia="zh-CN"/>
              </w:rPr>
            </w:pPr>
            <w:r w:rsidRPr="00B057FA">
              <w:rPr>
                <w:rFonts w:hint="eastAsia"/>
                <w:highlight w:val="yellow"/>
                <w:lang w:eastAsia="zh-CN"/>
              </w:rPr>
              <w:t>[</w:t>
            </w:r>
            <w:r w:rsidRPr="00B057FA">
              <w:rPr>
                <w:highlight w:val="yellow"/>
                <w:lang w:eastAsia="zh-CN"/>
              </w:rPr>
              <w:t>R3-23XXXX]</w:t>
            </w:r>
          </w:p>
          <w:p w14:paraId="599EBB41" w14:textId="1AE9D675" w:rsidR="00925D69" w:rsidRPr="00925D69" w:rsidRDefault="00925D69" w:rsidP="00925D69">
            <w:pPr>
              <w:outlineLvl w:val="4"/>
              <w:rPr>
                <w:ins w:id="25" w:author="Nokia" w:date="2023-02-13T13:23:00Z"/>
                <w:rFonts w:eastAsia="Malgun Gothic"/>
              </w:rPr>
            </w:pPr>
            <w:r>
              <w:rPr>
                <w:rFonts w:eastAsia="Malgun Gothic"/>
              </w:rPr>
              <w:t>I</w:t>
            </w:r>
            <w:r w:rsidRPr="00925D69">
              <w:rPr>
                <w:rFonts w:eastAsia="Malgun Gothic"/>
              </w:rPr>
              <w:t xml:space="preserve">f the </w:t>
            </w:r>
            <w:r w:rsidRPr="00925D69">
              <w:rPr>
                <w:rFonts w:eastAsia="Malgun Gothic"/>
                <w:i/>
                <w:iCs/>
              </w:rPr>
              <w:t>SCG Reconfiguration</w:t>
            </w:r>
            <w:r w:rsidRPr="00925D69">
              <w:rPr>
                <w:rFonts w:eastAsia="Malgun Gothic"/>
              </w:rPr>
              <w:t xml:space="preserve"> </w:t>
            </w:r>
            <w:r w:rsidRPr="00925D69">
              <w:rPr>
                <w:rFonts w:eastAsia="Malgun Gothic"/>
                <w:i/>
              </w:rPr>
              <w:t>Notification</w:t>
            </w:r>
            <w:r w:rsidRPr="00925D69">
              <w:rPr>
                <w:rFonts w:eastAsia="Malgun Gothic"/>
              </w:rPr>
              <w:t xml:space="preserve"> IE is included in the SGNB MODIFICATION REQUIRED message </w:t>
            </w:r>
            <w:ins w:id="26" w:author="Nokia" w:date="2023-02-13T13:23:00Z">
              <w:r w:rsidRPr="00925D69">
                <w:rPr>
                  <w:rFonts w:eastAsia="Malgun Gothic"/>
                </w:rPr>
                <w:t>the M-NG-RAN node shall, if supported, consider the request is sent to coordinate CHO or MN-initiated CPC with SCG reconfigurations:</w:t>
              </w:r>
            </w:ins>
            <w:del w:id="27" w:author="Nokia" w:date="2023-02-13T13:23:00Z">
              <w:r w:rsidRPr="00925D69" w:rsidDel="00E76A92">
                <w:rPr>
                  <w:rFonts w:eastAsia="Malgun Gothic"/>
                </w:rPr>
                <w:delText>and</w:delText>
              </w:r>
            </w:del>
            <w:r w:rsidRPr="00925D69">
              <w:rPr>
                <w:rFonts w:eastAsia="Malgun Gothic"/>
              </w:rPr>
              <w:t xml:space="preserve"> </w:t>
            </w:r>
          </w:p>
          <w:p w14:paraId="39829CEE" w14:textId="585D0BCD" w:rsidR="00925D69" w:rsidRPr="00925D69" w:rsidRDefault="00925D69">
            <w:pPr>
              <w:ind w:left="568" w:hanging="284"/>
              <w:rPr>
                <w:rFonts w:eastAsia="Malgun Gothic"/>
              </w:rPr>
              <w:pPrChange w:id="28" w:author="Nokia" w:date="2023-02-13T13:23:00Z">
                <w:pPr>
                  <w:outlineLvl w:val="4"/>
                </w:pPr>
              </w:pPrChange>
            </w:pPr>
            <w:del w:id="29" w:author="Nokia" w:date="2023-02-13T13:24:00Z">
              <w:r w:rsidRPr="00925D69">
                <w:rPr>
                  <w:rFonts w:eastAsia="Malgun Gothic"/>
                </w:rPr>
                <w:delText>-</w:delText>
              </w:r>
            </w:del>
            <w:ins w:id="30" w:author="Nokia" w:date="2023-02-13T13:23:00Z">
              <w:r w:rsidRPr="00925D69">
                <w:rPr>
                  <w:rFonts w:eastAsia="Malgun Gothic"/>
                </w:rPr>
                <w:tab/>
                <w:t xml:space="preserve">If the </w:t>
              </w:r>
              <w:r w:rsidRPr="00925D69">
                <w:rPr>
                  <w:rFonts w:eastAsia="Malgun Gothic"/>
                  <w:i/>
                  <w:iCs/>
                </w:rPr>
                <w:t>SCG Reconfiguration Notification</w:t>
              </w:r>
              <w:r w:rsidRPr="00925D69">
                <w:rPr>
                  <w:rFonts w:eastAsia="Malgun Gothic"/>
                </w:rPr>
                <w:t xml:space="preserve"> IE is </w:t>
              </w:r>
            </w:ins>
            <w:r w:rsidRPr="00925D69">
              <w:rPr>
                <w:rFonts w:eastAsia="Malgun Gothic"/>
              </w:rPr>
              <w:t xml:space="preserve">set to </w:t>
            </w:r>
            <w:r w:rsidRPr="00925D69">
              <w:rPr>
                <w:lang w:eastAsia="zh-CN"/>
              </w:rPr>
              <w:t>"</w:t>
            </w:r>
            <w:r w:rsidRPr="00925D69">
              <w:rPr>
                <w:rFonts w:eastAsia="Malgun Gothic"/>
              </w:rPr>
              <w:t>executed</w:t>
            </w:r>
            <w:r w:rsidRPr="00925D69">
              <w:rPr>
                <w:lang w:eastAsia="zh-CN"/>
              </w:rPr>
              <w:t>"</w:t>
            </w:r>
            <w:r w:rsidRPr="00925D69">
              <w:rPr>
                <w:rFonts w:eastAsia="Malgun Gothic"/>
              </w:rPr>
              <w:t xml:space="preserve">, the </w:t>
            </w:r>
            <w:r w:rsidR="0022598E" w:rsidRPr="00925D69">
              <w:rPr>
                <w:rFonts w:eastAsia="Malgun Gothic"/>
              </w:rPr>
              <w:t>Men</w:t>
            </w:r>
            <w:r w:rsidRPr="00925D69">
              <w:rPr>
                <w:rFonts w:eastAsia="Malgun Gothic"/>
              </w:rPr>
              <w:t xml:space="preserve"> shall, if supported, consider that</w:t>
            </w:r>
            <w:del w:id="31" w:author="Nokia" w:date="2023-02-13T13:24:00Z">
              <w:r w:rsidRPr="00925D69" w:rsidDel="00E76A92">
                <w:rPr>
                  <w:rFonts w:eastAsia="Malgun Gothic"/>
                </w:rPr>
                <w:delText xml:space="preserve"> a prepared SN-initiated intra-SN CPC procedure or</w:delText>
              </w:r>
            </w:del>
            <w:r w:rsidRPr="00925D69">
              <w:rPr>
                <w:rFonts w:eastAsia="Malgun Gothic"/>
              </w:rPr>
              <w:t xml:space="preserve"> a reconfiguration </w:t>
            </w:r>
            <w:del w:id="32" w:author="Nokia" w:date="2023-02-13T13:24:00Z">
              <w:r w:rsidRPr="00925D69" w:rsidDel="00E76A92">
                <w:rPr>
                  <w:rFonts w:eastAsia="Malgun Gothic"/>
                </w:rPr>
                <w:delText xml:space="preserve">with sync </w:delText>
              </w:r>
            </w:del>
            <w:r w:rsidRPr="00925D69">
              <w:rPr>
                <w:rFonts w:eastAsia="Malgun Gothic"/>
              </w:rPr>
              <w:t xml:space="preserve">of the SCG </w:t>
            </w:r>
            <w:ins w:id="33" w:author="Nokia" w:date="2023-02-13T13:24:00Z">
              <w:r w:rsidRPr="00925D69">
                <w:rPr>
                  <w:rFonts w:eastAsia="Malgun Gothic"/>
                </w:rPr>
                <w:t>resources</w:t>
              </w:r>
            </w:ins>
            <w:del w:id="34" w:author="Nokia" w:date="2023-02-13T13:24:00Z">
              <w:r w:rsidRPr="00925D69" w:rsidDel="00E76A92">
                <w:rPr>
                  <w:rFonts w:eastAsia="Malgun Gothic"/>
                </w:rPr>
                <w:delText xml:space="preserve">using SRB3 </w:delText>
              </w:r>
            </w:del>
            <w:r w:rsidRPr="00925D69">
              <w:rPr>
                <w:rFonts w:eastAsia="Malgun Gothic"/>
              </w:rPr>
              <w:t>has been executed</w:t>
            </w:r>
            <w:del w:id="35" w:author="Nokia" w:date="2023-02-13T13:24:00Z">
              <w:r w:rsidRPr="00925D69" w:rsidDel="00E76A92">
                <w:rPr>
                  <w:rFonts w:eastAsia="Malgun Gothic"/>
                </w:rPr>
                <w:delText>, as specificed in TS 37.340 [32]</w:delText>
              </w:r>
            </w:del>
            <w:r w:rsidRPr="00925D69">
              <w:rPr>
                <w:rFonts w:eastAsia="Malgun Gothic"/>
              </w:rPr>
              <w:t xml:space="preserve">. If the </w:t>
            </w:r>
            <w:r w:rsidRPr="00925D69">
              <w:rPr>
                <w:rFonts w:cs="Arial"/>
                <w:i/>
                <w:lang w:eastAsia="zh-CN"/>
              </w:rPr>
              <w:t>SgNB to MeNB</w:t>
            </w:r>
            <w:r w:rsidRPr="00925D69">
              <w:rPr>
                <w:rFonts w:cs="Arial"/>
                <w:i/>
                <w:lang w:eastAsia="ja-JP"/>
              </w:rPr>
              <w:t xml:space="preserve"> </w:t>
            </w:r>
            <w:r w:rsidRPr="00925D69">
              <w:rPr>
                <w:rFonts w:cs="Arial"/>
                <w:i/>
                <w:lang w:eastAsia="zh-CN"/>
              </w:rPr>
              <w:t>Container</w:t>
            </w:r>
            <w:r w:rsidRPr="00925D69">
              <w:rPr>
                <w:rFonts w:eastAsia="Malgun Gothic"/>
                <w:i/>
                <w:iCs/>
              </w:rPr>
              <w:t xml:space="preserve"> </w:t>
            </w:r>
            <w:r w:rsidRPr="00925D69">
              <w:rPr>
                <w:rFonts w:eastAsia="Malgun Gothic"/>
              </w:rPr>
              <w:t>IE is also included in the SGNB MODIFICATION REQUIRED message, the MeNB shall, if supported, c</w:t>
            </w:r>
            <w:bookmarkStart w:id="36" w:name="_Hlk109935992"/>
            <w:r w:rsidRPr="00925D69">
              <w:rPr>
                <w:rFonts w:eastAsia="Malgun Gothic"/>
              </w:rPr>
              <w:t xml:space="preserve">onsider that the received SCG configuration </w:t>
            </w:r>
            <w:r w:rsidRPr="00925D69">
              <w:rPr>
                <w:rFonts w:eastAsia="Malgun Gothic" w:hint="eastAsia"/>
              </w:rPr>
              <w:t>has</w:t>
            </w:r>
            <w:r w:rsidRPr="00925D69">
              <w:rPr>
                <w:rFonts w:eastAsia="Malgun Gothic"/>
              </w:rPr>
              <w:t xml:space="preserve"> already been applied in the UE and should not be forwarded to the UE</w:t>
            </w:r>
            <w:bookmarkEnd w:id="36"/>
            <w:r w:rsidRPr="00925D69">
              <w:rPr>
                <w:rFonts w:eastAsia="Malgun Gothic"/>
              </w:rPr>
              <w:t>.</w:t>
            </w:r>
          </w:p>
          <w:p w14:paraId="62CB3B03" w14:textId="77777777" w:rsidR="00925D69" w:rsidRPr="00925D69" w:rsidRDefault="00925D69" w:rsidP="00925D69">
            <w:pPr>
              <w:ind w:left="568" w:hanging="284"/>
              <w:rPr>
                <w:ins w:id="37" w:author="Nokia" w:date="2023-02-13T13:25:00Z"/>
                <w:rFonts w:eastAsia="Malgun Gothic"/>
              </w:rPr>
            </w:pPr>
            <w:ins w:id="38" w:author="Nokia" w:date="2023-02-13T13:25:00Z">
              <w:r w:rsidRPr="00925D69">
                <w:rPr>
                  <w:rFonts w:eastAsia="Malgun Gothic"/>
                </w:rPr>
                <w:t>-</w:t>
              </w:r>
              <w:r w:rsidRPr="00925D69">
                <w:rPr>
                  <w:rFonts w:eastAsia="Malgun Gothic"/>
                </w:rPr>
                <w:tab/>
                <w:t xml:space="preserve">If the </w:t>
              </w:r>
              <w:r w:rsidRPr="00925D69">
                <w:rPr>
                  <w:rFonts w:eastAsia="Malgun Gothic"/>
                  <w:i/>
                  <w:iCs/>
                </w:rPr>
                <w:t>SCG Reconfiguration Notification</w:t>
              </w:r>
              <w:r w:rsidRPr="00925D69">
                <w:rPr>
                  <w:rFonts w:eastAsia="Malgun Gothic"/>
                </w:rPr>
                <w:t xml:space="preserve"> IE is set to "executed-deleted", the MeNB shall, if supported, consider that a reconfiguration of the SCG resources using SRB3 has been executed</w:t>
              </w:r>
              <w:r w:rsidRPr="00925D69">
                <w:rPr>
                  <w:lang w:eastAsia="ja-JP"/>
                </w:rPr>
                <w:t xml:space="preserve"> and earlier CHO or MN-initiated CPC configuration has been deleted in the UE</w:t>
              </w:r>
              <w:r w:rsidRPr="00925D69">
                <w:rPr>
                  <w:rFonts w:eastAsia="Malgun Gothic"/>
                </w:rPr>
                <w:t xml:space="preserve">. If the </w:t>
              </w:r>
            </w:ins>
            <w:ins w:id="39" w:author="Nokia" w:date="2023-02-13T13:26:00Z">
              <w:r w:rsidRPr="00925D69">
                <w:rPr>
                  <w:rFonts w:eastAsia="Malgun Gothic"/>
                  <w:i/>
                  <w:iCs/>
                </w:rPr>
                <w:t xml:space="preserve">SgNB to MeNB Container </w:t>
              </w:r>
            </w:ins>
            <w:ins w:id="40" w:author="Nokia" w:date="2023-02-13T13:25:00Z">
              <w:r w:rsidRPr="00925D69">
                <w:rPr>
                  <w:rFonts w:eastAsia="Malgun Gothic"/>
                </w:rPr>
                <w:t>IE is also included in the S</w:t>
              </w:r>
            </w:ins>
            <w:ins w:id="41" w:author="Nokia" w:date="2023-02-13T13:26:00Z">
              <w:r w:rsidRPr="00925D69">
                <w:rPr>
                  <w:rFonts w:eastAsia="Malgun Gothic"/>
                </w:rPr>
                <w:t>GNB</w:t>
              </w:r>
            </w:ins>
            <w:ins w:id="42" w:author="Nokia" w:date="2023-02-13T13:25:00Z">
              <w:r w:rsidRPr="00925D69">
                <w:rPr>
                  <w:rFonts w:eastAsia="Malgun Gothic"/>
                </w:rPr>
                <w:t xml:space="preserve"> MODIFICATION REQUIRED message, the M</w:t>
              </w:r>
            </w:ins>
            <w:ins w:id="43" w:author="Nokia" w:date="2023-02-13T13:26:00Z">
              <w:r w:rsidRPr="00925D69">
                <w:rPr>
                  <w:rFonts w:eastAsia="Malgun Gothic"/>
                </w:rPr>
                <w:t>eNB</w:t>
              </w:r>
            </w:ins>
            <w:ins w:id="44" w:author="Nokia" w:date="2023-02-13T13:25:00Z">
              <w:r w:rsidRPr="00925D69">
                <w:rPr>
                  <w:rFonts w:eastAsia="Malgun Gothic"/>
                </w:rPr>
                <w:t xml:space="preserve"> shall, if supported, consider that the received SCG configuration has already been applied in the UE and should not be forwarded to the UE. If the M</w:t>
              </w:r>
            </w:ins>
            <w:ins w:id="45" w:author="Nokia" w:date="2023-02-13T13:26:00Z">
              <w:r w:rsidRPr="00925D69">
                <w:rPr>
                  <w:rFonts w:eastAsia="Malgun Gothic"/>
                </w:rPr>
                <w:t>e</w:t>
              </w:r>
            </w:ins>
            <w:ins w:id="46" w:author="Nokia" w:date="2023-02-13T13:25:00Z">
              <w:r w:rsidRPr="00925D69">
                <w:rPr>
                  <w:rFonts w:eastAsia="Malgun Gothic"/>
                </w:rPr>
                <w:t>N</w:t>
              </w:r>
            </w:ins>
            <w:ins w:id="47" w:author="Nokia" w:date="2023-02-13T13:26:00Z">
              <w:r w:rsidRPr="00925D69">
                <w:rPr>
                  <w:rFonts w:eastAsia="Malgun Gothic"/>
                </w:rPr>
                <w:t>B</w:t>
              </w:r>
            </w:ins>
            <w:ins w:id="48" w:author="Nokia" w:date="2023-02-13T13:25:00Z">
              <w:r w:rsidRPr="00925D69">
                <w:rPr>
                  <w:rFonts w:eastAsia="Malgun Gothic"/>
                </w:rPr>
                <w:t xml:space="preserve"> configured any CHO or CPC to the UE, this configuration has been deleted in the UE.</w:t>
              </w:r>
            </w:ins>
          </w:p>
          <w:p w14:paraId="29A3D927" w14:textId="77777777" w:rsidR="00925D69" w:rsidRPr="00925D69" w:rsidRDefault="00925D69" w:rsidP="00925D69">
            <w:pPr>
              <w:ind w:left="568" w:hanging="284"/>
              <w:rPr>
                <w:ins w:id="49" w:author="Nokia" w:date="2023-02-13T13:25:00Z"/>
                <w:rFonts w:eastAsia="Malgun Gothic"/>
              </w:rPr>
            </w:pPr>
            <w:ins w:id="50" w:author="Nokia" w:date="2023-02-13T13:25:00Z">
              <w:r w:rsidRPr="00925D69">
                <w:rPr>
                  <w:rFonts w:eastAsia="Malgun Gothic"/>
                </w:rPr>
                <w:t>-</w:t>
              </w:r>
              <w:r w:rsidRPr="00925D69">
                <w:rPr>
                  <w:rFonts w:eastAsia="Malgun Gothic"/>
                </w:rPr>
                <w:tab/>
                <w:t xml:space="preserve">If the </w:t>
              </w:r>
              <w:r w:rsidRPr="00925D69">
                <w:rPr>
                  <w:rFonts w:eastAsia="Malgun Gothic"/>
                  <w:i/>
                  <w:iCs/>
                </w:rPr>
                <w:t>SCG Reconfiguration Notification</w:t>
              </w:r>
              <w:r w:rsidRPr="00925D69">
                <w:rPr>
                  <w:rFonts w:eastAsia="Malgun Gothic"/>
                </w:rPr>
                <w:t xml:space="preserve"> IE is set to "deleted", the M</w:t>
              </w:r>
            </w:ins>
            <w:ins w:id="51" w:author="Nokia" w:date="2023-02-13T13:27:00Z">
              <w:r w:rsidRPr="00925D69">
                <w:rPr>
                  <w:rFonts w:eastAsia="Malgun Gothic"/>
                </w:rPr>
                <w:t xml:space="preserve">eNB </w:t>
              </w:r>
            </w:ins>
            <w:ins w:id="52" w:author="Nokia" w:date="2023-02-13T13:25:00Z">
              <w:r w:rsidRPr="00925D69">
                <w:rPr>
                  <w:rFonts w:eastAsia="Malgun Gothic"/>
                </w:rPr>
                <w:t xml:space="preserve">shall, if supported, consider that an earlier CHO or MN-initiated CPC configuration will be deleted in the UE when the SCG configuration provided in the </w:t>
              </w:r>
            </w:ins>
            <w:ins w:id="53" w:author="Nokia" w:date="2023-02-13T13:27:00Z">
              <w:r w:rsidRPr="00925D69">
                <w:rPr>
                  <w:rFonts w:eastAsia="Malgun Gothic"/>
                  <w:i/>
                  <w:iCs/>
                </w:rPr>
                <w:t xml:space="preserve">SgNB to MeNB Container </w:t>
              </w:r>
            </w:ins>
            <w:ins w:id="54" w:author="Nokia" w:date="2023-02-13T13:25:00Z">
              <w:r w:rsidRPr="00925D69">
                <w:rPr>
                  <w:rFonts w:eastAsia="Malgun Gothic"/>
                </w:rPr>
                <w:t>IE will be delivered to the UE and executed.</w:t>
              </w:r>
            </w:ins>
          </w:p>
          <w:p w14:paraId="06A4E982" w14:textId="5376151C" w:rsidR="00D34A02" w:rsidRPr="00D34A02" w:rsidRDefault="00D34A02" w:rsidP="00E2789C">
            <w:pPr>
              <w:pStyle w:val="B10"/>
              <w:rPr>
                <w:rFonts w:eastAsiaTheme="minorEastAsia"/>
                <w:lang w:eastAsia="zh-CN"/>
              </w:rPr>
            </w:pPr>
            <w:r>
              <w:rPr>
                <w:rFonts w:eastAsiaTheme="minorEastAsia"/>
                <w:lang w:eastAsia="zh-CN"/>
              </w:rPr>
              <w:t>….</w:t>
            </w:r>
          </w:p>
        </w:tc>
      </w:tr>
    </w:tbl>
    <w:p w14:paraId="06B3E8B6" w14:textId="5787F436" w:rsidR="00D34A02" w:rsidRDefault="00D34A02" w:rsidP="00D34A02">
      <w:pPr>
        <w:rPr>
          <w:lang w:val="en-US" w:eastAsia="zh-CN"/>
        </w:rPr>
      </w:pPr>
    </w:p>
    <w:p w14:paraId="4D3EFBD4" w14:textId="467FE178" w:rsidR="007A4E19" w:rsidRDefault="00E021A2" w:rsidP="00D34A02">
      <w:pPr>
        <w:rPr>
          <w:lang w:val="en-US" w:eastAsia="zh-CN"/>
        </w:rPr>
      </w:pPr>
      <w:r>
        <w:rPr>
          <w:rFonts w:hint="eastAsia"/>
          <w:lang w:val="en-US" w:eastAsia="zh-CN"/>
        </w:rPr>
        <w:t>A</w:t>
      </w:r>
      <w:r>
        <w:rPr>
          <w:lang w:val="en-US" w:eastAsia="zh-CN"/>
        </w:rPr>
        <w:t xml:space="preserve">fter receiving </w:t>
      </w:r>
      <w:r w:rsidRPr="00E021A2">
        <w:rPr>
          <w:lang w:val="en-US" w:eastAsia="zh-CN"/>
        </w:rPr>
        <w:t>SN Modification Required message</w:t>
      </w:r>
      <w:r>
        <w:rPr>
          <w:lang w:val="en-US" w:eastAsia="zh-CN"/>
        </w:rPr>
        <w:t xml:space="preserve"> including </w:t>
      </w:r>
      <w:r w:rsidRPr="00E021A2">
        <w:rPr>
          <w:lang w:val="en-US" w:eastAsia="zh-CN"/>
        </w:rPr>
        <w:t>SCG Reconfiguration Notification IE</w:t>
      </w:r>
      <w:r>
        <w:rPr>
          <w:lang w:val="en-US" w:eastAsia="zh-CN"/>
        </w:rPr>
        <w:t xml:space="preserve">, </w:t>
      </w:r>
    </w:p>
    <w:p w14:paraId="15169650" w14:textId="0901D1C5" w:rsidR="00E021A2" w:rsidRPr="00986675" w:rsidRDefault="00E021A2" w:rsidP="00986675">
      <w:pPr>
        <w:pStyle w:val="aff0"/>
        <w:numPr>
          <w:ilvl w:val="0"/>
          <w:numId w:val="42"/>
        </w:numPr>
        <w:rPr>
          <w:b/>
          <w:lang w:val="en-US" w:eastAsia="zh-CN"/>
        </w:rPr>
      </w:pPr>
      <w:r w:rsidRPr="00986675">
        <w:rPr>
          <w:b/>
          <w:lang w:val="en-US" w:eastAsia="zh-CN"/>
        </w:rPr>
        <w:t xml:space="preserve">if MN involved, </w:t>
      </w:r>
    </w:p>
    <w:p w14:paraId="370D4365" w14:textId="04D1B172" w:rsidR="00CC552E" w:rsidRDefault="009D7533" w:rsidP="00E021A2">
      <w:pPr>
        <w:ind w:left="284" w:firstLine="284"/>
        <w:rPr>
          <w:lang w:val="en-US" w:eastAsia="zh-CN"/>
        </w:rPr>
      </w:pPr>
      <w:r>
        <w:rPr>
          <w:lang w:val="en-US" w:eastAsia="zh-CN"/>
        </w:rPr>
        <w:t>- source MN may initiate</w:t>
      </w:r>
      <w:r w:rsidR="00CC552E">
        <w:rPr>
          <w:lang w:val="en-US" w:eastAsia="zh-CN"/>
        </w:rPr>
        <w:t xml:space="preserve"> </w:t>
      </w:r>
      <w:r w:rsidR="00E021A2">
        <w:rPr>
          <w:lang w:val="en-US" w:eastAsia="zh-CN"/>
        </w:rPr>
        <w:t>SN modification procedure</w:t>
      </w:r>
      <w:r w:rsidR="0059145E">
        <w:rPr>
          <w:lang w:val="en-US" w:eastAsia="zh-CN"/>
        </w:rPr>
        <w:t>,</w:t>
      </w:r>
    </w:p>
    <w:p w14:paraId="60215B0A" w14:textId="6FAD818C" w:rsidR="009D7533" w:rsidRDefault="009D7533" w:rsidP="009D7533">
      <w:pPr>
        <w:ind w:left="284" w:firstLine="284"/>
        <w:rPr>
          <w:lang w:val="en-US" w:eastAsia="zh-CN"/>
        </w:rPr>
      </w:pPr>
      <w:r>
        <w:rPr>
          <w:lang w:val="en-US" w:eastAsia="zh-CN"/>
        </w:rPr>
        <w:t>- source MN may send a new RRC container with MCG/SCG config to UE</w:t>
      </w:r>
    </w:p>
    <w:p w14:paraId="3CEA60CF" w14:textId="77777777" w:rsidR="001E0BFA" w:rsidRDefault="001E0BFA" w:rsidP="00E021A2">
      <w:pPr>
        <w:ind w:left="284" w:firstLine="284"/>
        <w:rPr>
          <w:lang w:val="en-US" w:eastAsia="zh-CN"/>
        </w:rPr>
      </w:pPr>
      <w:r>
        <w:rPr>
          <w:lang w:val="en-US" w:eastAsia="zh-CN"/>
        </w:rPr>
        <w:t>- UE may be reconfigured again</w:t>
      </w:r>
    </w:p>
    <w:p w14:paraId="7C145C3F" w14:textId="28789057" w:rsidR="001E0BFA" w:rsidRPr="00986675" w:rsidRDefault="001E0BFA" w:rsidP="00986675">
      <w:pPr>
        <w:pStyle w:val="aff0"/>
        <w:numPr>
          <w:ilvl w:val="0"/>
          <w:numId w:val="42"/>
        </w:numPr>
        <w:rPr>
          <w:b/>
          <w:lang w:val="en-US" w:eastAsia="zh-CN"/>
        </w:rPr>
      </w:pPr>
      <w:r w:rsidRPr="00986675">
        <w:rPr>
          <w:b/>
          <w:lang w:val="en-US" w:eastAsia="zh-CN"/>
        </w:rPr>
        <w:t>if MN not involved,</w:t>
      </w:r>
    </w:p>
    <w:p w14:paraId="6C93586E" w14:textId="33CC99C4" w:rsidR="001E0BFA" w:rsidRDefault="001E0BFA" w:rsidP="001E0BFA">
      <w:pPr>
        <w:ind w:firstLineChars="300" w:firstLine="600"/>
        <w:rPr>
          <w:lang w:val="en-US" w:eastAsia="zh-CN"/>
        </w:rPr>
      </w:pPr>
      <w:r w:rsidRPr="001E0BFA">
        <w:rPr>
          <w:lang w:val="en-US" w:eastAsia="zh-CN"/>
        </w:rPr>
        <w:t xml:space="preserve">- </w:t>
      </w:r>
      <w:r>
        <w:rPr>
          <w:lang w:val="en-US" w:eastAsia="zh-CN"/>
        </w:rPr>
        <w:t>source MN does not initiate SN modification procedure,</w:t>
      </w:r>
    </w:p>
    <w:p w14:paraId="09253E0A" w14:textId="45FF788A" w:rsidR="001E0BFA" w:rsidRDefault="001E0BFA" w:rsidP="001E0BFA">
      <w:pPr>
        <w:ind w:firstLineChars="300" w:firstLine="600"/>
        <w:rPr>
          <w:lang w:val="en-US" w:eastAsia="zh-CN"/>
        </w:rPr>
      </w:pPr>
      <w:r w:rsidRPr="001E0BFA">
        <w:rPr>
          <w:lang w:val="en-US" w:eastAsia="zh-CN"/>
        </w:rPr>
        <w:t>-</w:t>
      </w:r>
      <w:r>
        <w:rPr>
          <w:lang w:val="en-US" w:eastAsia="zh-CN"/>
        </w:rPr>
        <w:t xml:space="preserve"> source MN does not sending RRC container to UE</w:t>
      </w:r>
    </w:p>
    <w:p w14:paraId="4E41D3D0" w14:textId="79D2C233" w:rsidR="001E0BFA" w:rsidRDefault="001E0BFA" w:rsidP="001E0BFA">
      <w:pPr>
        <w:ind w:firstLineChars="300" w:firstLine="600"/>
        <w:rPr>
          <w:lang w:val="en-US" w:eastAsia="zh-CN"/>
        </w:rPr>
      </w:pPr>
      <w:r w:rsidRPr="001E0BFA">
        <w:rPr>
          <w:lang w:val="en-US" w:eastAsia="zh-CN"/>
        </w:rPr>
        <w:t>-</w:t>
      </w:r>
      <w:r>
        <w:rPr>
          <w:lang w:val="en-US" w:eastAsia="zh-CN"/>
        </w:rPr>
        <w:t xml:space="preserve"> </w:t>
      </w:r>
      <w:r w:rsidR="00AC151D">
        <w:rPr>
          <w:lang w:val="en-US" w:eastAsia="zh-CN"/>
        </w:rPr>
        <w:t>UE is not reconfigured again.</w:t>
      </w:r>
    </w:p>
    <w:p w14:paraId="5AB33406" w14:textId="393E8808" w:rsidR="00C07566" w:rsidRDefault="00E139E6" w:rsidP="00E021A2">
      <w:pPr>
        <w:jc w:val="center"/>
        <w:rPr>
          <w:lang w:val="en-US" w:eastAsia="zh-CN"/>
        </w:rPr>
      </w:pPr>
      <w:r>
        <w:object w:dxaOrig="8418" w:dyaOrig="7156" w14:anchorId="20EEB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3pt;height:339.5pt" o:ole="">
            <v:imagedata r:id="rId12" o:title=""/>
          </v:shape>
          <o:OLEObject Type="Embed" ProgID="Visio.Drawing.11" ShapeID="_x0000_i1025" DrawAspect="Content" ObjectID="_1738265291" r:id="rId13"/>
        </w:object>
      </w:r>
    </w:p>
    <w:p w14:paraId="40F49139" w14:textId="2050AE0D" w:rsidR="00B81497" w:rsidRPr="00B81497" w:rsidRDefault="00B81497" w:rsidP="00B81497">
      <w:pPr>
        <w:jc w:val="center"/>
        <w:rPr>
          <w:b/>
          <w:lang w:val="en-US" w:eastAsia="zh-CN"/>
        </w:rPr>
      </w:pPr>
      <w:r w:rsidRPr="00B81497">
        <w:rPr>
          <w:b/>
        </w:rPr>
        <w:t xml:space="preserve">Figure 1: Two subsequent SN initiated SN modification </w:t>
      </w:r>
      <w:r w:rsidR="00FC68A2">
        <w:rPr>
          <w:b/>
        </w:rPr>
        <w:t>with/</w:t>
      </w:r>
      <w:r w:rsidRPr="00B81497">
        <w:rPr>
          <w:b/>
        </w:rPr>
        <w:t>without MN involved procedure</w:t>
      </w:r>
      <w:r>
        <w:rPr>
          <w:b/>
        </w:rPr>
        <w:t>s</w:t>
      </w:r>
    </w:p>
    <w:p w14:paraId="36EDB12A" w14:textId="269D75D6" w:rsidR="00A13E91" w:rsidRDefault="00A13E91" w:rsidP="00A13E91">
      <w:pPr>
        <w:rPr>
          <w:b/>
          <w:lang w:val="en-US" w:eastAsia="zh-CN"/>
        </w:rPr>
      </w:pPr>
      <w:r w:rsidRPr="00415B19">
        <w:rPr>
          <w:rFonts w:hint="eastAsia"/>
          <w:b/>
          <w:lang w:val="en-US" w:eastAsia="zh-CN"/>
        </w:rPr>
        <w:t>P</w:t>
      </w:r>
      <w:r w:rsidRPr="00415B19">
        <w:rPr>
          <w:b/>
          <w:lang w:val="en-US" w:eastAsia="zh-CN"/>
        </w:rPr>
        <w:t xml:space="preserve">roposal 1: </w:t>
      </w:r>
      <w:r>
        <w:rPr>
          <w:b/>
          <w:lang w:val="en-US" w:eastAsia="zh-CN"/>
        </w:rPr>
        <w:t xml:space="preserve">RAN3 shall confirm that </w:t>
      </w:r>
      <w:r w:rsidR="004030F8">
        <w:rPr>
          <w:b/>
          <w:lang w:val="en-US" w:eastAsia="zh-CN"/>
        </w:rPr>
        <w:t>if t</w:t>
      </w:r>
      <w:r w:rsidR="004030F8" w:rsidRPr="00415B19">
        <w:rPr>
          <w:b/>
          <w:lang w:val="en-US" w:eastAsia="zh-CN"/>
        </w:rPr>
        <w:t>he IE “SCG Reconfiguration Notification” is included in the SN modification required message</w:t>
      </w:r>
      <w:r w:rsidR="004030F8">
        <w:rPr>
          <w:b/>
          <w:lang w:val="en-US" w:eastAsia="zh-CN"/>
        </w:rPr>
        <w:t>, the related SN initiated SN modification procedure is whether MN involved or MN</w:t>
      </w:r>
      <w:r w:rsidR="004030F8">
        <w:rPr>
          <w:rFonts w:hint="eastAsia"/>
          <w:b/>
          <w:lang w:val="en-US" w:eastAsia="zh-CN"/>
        </w:rPr>
        <w:t xml:space="preserve"> </w:t>
      </w:r>
      <w:r w:rsidR="004030F8">
        <w:rPr>
          <w:b/>
          <w:lang w:val="en-US" w:eastAsia="zh-CN"/>
        </w:rPr>
        <w:t>not involved.</w:t>
      </w:r>
    </w:p>
    <w:p w14:paraId="5DAC2247" w14:textId="18F6664F" w:rsidR="00D24F20" w:rsidRDefault="00D24F20" w:rsidP="00D24F20">
      <w:pPr>
        <w:rPr>
          <w:b/>
          <w:lang w:val="en-US" w:eastAsia="zh-CN"/>
        </w:rPr>
      </w:pPr>
      <w:r>
        <w:rPr>
          <w:b/>
          <w:lang w:val="en-US" w:eastAsia="zh-CN"/>
        </w:rPr>
        <w:t xml:space="preserve">Proposal 1a: If MN not involved, then the correction on TS37.340 shall be moved to </w:t>
      </w:r>
      <w:r w:rsidRPr="006931DF">
        <w:rPr>
          <w:b/>
          <w:lang w:val="en-US" w:eastAsia="zh-CN"/>
        </w:rPr>
        <w:t>SN initiated SN modification without MN involved procedure</w:t>
      </w:r>
      <w:r>
        <w:rPr>
          <w:b/>
          <w:lang w:val="en-US" w:eastAsia="zh-CN"/>
        </w:rPr>
        <w:t>.</w:t>
      </w:r>
    </w:p>
    <w:p w14:paraId="0A735F53" w14:textId="7AEBA70B" w:rsidR="00547433" w:rsidRDefault="00FC68A2" w:rsidP="00415B19">
      <w:pPr>
        <w:rPr>
          <w:b/>
          <w:lang w:val="en-US" w:eastAsia="zh-CN"/>
        </w:rPr>
      </w:pPr>
      <w:r>
        <w:rPr>
          <w:b/>
          <w:lang w:val="en-US" w:eastAsia="zh-CN"/>
        </w:rPr>
        <w:t>Proposal 1b: If</w:t>
      </w:r>
      <w:r w:rsidR="00547433">
        <w:rPr>
          <w:b/>
          <w:lang w:val="en-US" w:eastAsia="zh-CN"/>
        </w:rPr>
        <w:t xml:space="preserve"> </w:t>
      </w:r>
      <w:r w:rsidR="00D24F20">
        <w:rPr>
          <w:b/>
          <w:lang w:val="en-US" w:eastAsia="zh-CN"/>
        </w:rPr>
        <w:t>MN</w:t>
      </w:r>
      <w:r w:rsidR="004030F8">
        <w:rPr>
          <w:b/>
          <w:lang w:val="en-US" w:eastAsia="zh-CN"/>
        </w:rPr>
        <w:t xml:space="preserve"> involved</w:t>
      </w:r>
      <w:r w:rsidR="00547433">
        <w:rPr>
          <w:b/>
          <w:lang w:val="en-US" w:eastAsia="zh-CN"/>
        </w:rPr>
        <w:t>, then a new RRC container includi</w:t>
      </w:r>
      <w:r w:rsidR="00333A99">
        <w:rPr>
          <w:b/>
          <w:lang w:val="en-US" w:eastAsia="zh-CN"/>
        </w:rPr>
        <w:t>ng MCG/SCG reconfiguration may</w:t>
      </w:r>
      <w:r w:rsidR="00547433">
        <w:rPr>
          <w:b/>
          <w:lang w:val="en-US" w:eastAsia="zh-CN"/>
        </w:rPr>
        <w:t xml:space="preserve"> be </w:t>
      </w:r>
      <w:r w:rsidR="00207DF4">
        <w:rPr>
          <w:b/>
          <w:lang w:val="en-US" w:eastAsia="zh-CN"/>
        </w:rPr>
        <w:t xml:space="preserve">generated and </w:t>
      </w:r>
      <w:r w:rsidR="00547433">
        <w:rPr>
          <w:b/>
          <w:lang w:val="en-US" w:eastAsia="zh-CN"/>
        </w:rPr>
        <w:t xml:space="preserve">transferred to UE after MN </w:t>
      </w:r>
      <w:r w:rsidR="00627283">
        <w:rPr>
          <w:b/>
          <w:lang w:val="en-US" w:eastAsia="zh-CN"/>
        </w:rPr>
        <w:t>initiated</w:t>
      </w:r>
      <w:r w:rsidR="00547433">
        <w:rPr>
          <w:b/>
          <w:lang w:val="en-US" w:eastAsia="zh-CN"/>
        </w:rPr>
        <w:t xml:space="preserve"> SN modification is completed.</w:t>
      </w:r>
    </w:p>
    <w:p w14:paraId="72641172" w14:textId="0D06EAA1" w:rsidR="00F70A41" w:rsidRDefault="00F70A41" w:rsidP="00415B19">
      <w:pPr>
        <w:rPr>
          <w:b/>
          <w:lang w:val="en-US" w:eastAsia="zh-CN"/>
        </w:rPr>
      </w:pPr>
      <w:r>
        <w:rPr>
          <w:b/>
          <w:lang w:val="en-US" w:eastAsia="zh-CN"/>
        </w:rPr>
        <w:t>Proposal 1c: If MN involved, it shall be indicated</w:t>
      </w:r>
      <w:r w:rsidR="00530DB4">
        <w:rPr>
          <w:b/>
          <w:lang w:val="en-US" w:eastAsia="zh-CN"/>
        </w:rPr>
        <w:t xml:space="preserve"> in TS37.340</w:t>
      </w:r>
      <w:r>
        <w:rPr>
          <w:b/>
          <w:lang w:val="en-US" w:eastAsia="zh-CN"/>
        </w:rPr>
        <w:t xml:space="preserve"> that the source MN will not initiate SN modification procedure and will </w:t>
      </w:r>
      <w:r w:rsidR="00F21939">
        <w:rPr>
          <w:b/>
          <w:lang w:val="en-US" w:eastAsia="zh-CN"/>
        </w:rPr>
        <w:t xml:space="preserve">not </w:t>
      </w:r>
      <w:r>
        <w:rPr>
          <w:b/>
          <w:lang w:val="en-US" w:eastAsia="zh-CN"/>
        </w:rPr>
        <w:t>generate new RRC container.</w:t>
      </w:r>
    </w:p>
    <w:p w14:paraId="54C5CE07" w14:textId="1B8EF44F" w:rsidR="00DE0248" w:rsidRDefault="00DE0248" w:rsidP="00DE0248">
      <w:pPr>
        <w:pStyle w:val="2"/>
        <w:numPr>
          <w:ilvl w:val="1"/>
          <w:numId w:val="29"/>
        </w:numPr>
        <w:rPr>
          <w:lang w:val="en-US" w:eastAsia="zh-CN"/>
        </w:rPr>
      </w:pPr>
      <w:r>
        <w:rPr>
          <w:lang w:val="en-US" w:eastAsia="zh-CN"/>
        </w:rPr>
        <w:t xml:space="preserve">Whether the SRB3 is </w:t>
      </w:r>
      <w:r w:rsidR="00EE6892">
        <w:rPr>
          <w:lang w:val="en-US" w:eastAsia="zh-CN"/>
        </w:rPr>
        <w:t xml:space="preserve">not </w:t>
      </w:r>
      <w:r>
        <w:rPr>
          <w:lang w:val="en-US" w:eastAsia="zh-CN"/>
        </w:rPr>
        <w:t>allowed if SN initiated SN</w:t>
      </w:r>
      <w:r>
        <w:rPr>
          <w:rFonts w:hint="eastAsia"/>
          <w:lang w:val="en-US" w:eastAsia="zh-CN"/>
        </w:rPr>
        <w:t xml:space="preserve"> </w:t>
      </w:r>
      <w:r w:rsidR="00875391">
        <w:rPr>
          <w:lang w:val="en-US" w:eastAsia="zh-CN"/>
        </w:rPr>
        <w:t>modification</w:t>
      </w:r>
      <w:r>
        <w:rPr>
          <w:lang w:val="en-US" w:eastAsia="zh-CN"/>
        </w:rPr>
        <w:t xml:space="preserve"> procedure is MN involved</w:t>
      </w:r>
    </w:p>
    <w:p w14:paraId="46982FB8" w14:textId="6F02A8C7" w:rsidR="00DE0248" w:rsidRDefault="00FC68A2" w:rsidP="00415B19">
      <w:pPr>
        <w:rPr>
          <w:lang w:val="en-US" w:eastAsia="zh-CN"/>
        </w:rPr>
      </w:pPr>
      <w:r w:rsidRPr="00FC68A2">
        <w:rPr>
          <w:lang w:val="en-US" w:eastAsia="zh-CN"/>
        </w:rPr>
        <w:t xml:space="preserve">Furthermore, if MN involved, </w:t>
      </w:r>
      <w:r>
        <w:rPr>
          <w:lang w:val="en-US" w:eastAsia="zh-CN"/>
        </w:rPr>
        <w:t>the received SCG configuration is expired and a new SCG configuration as well as MCG configuration shall be generated by source MN and shall be transferred to UE, regardless of old SCG configuration transmission to UE.</w:t>
      </w:r>
      <w:r w:rsidR="00DE0248">
        <w:rPr>
          <w:lang w:val="en-US" w:eastAsia="zh-CN"/>
        </w:rPr>
        <w:t xml:space="preserve"> Then, if SRB3 is allowed, in this case, the UE may be reconfigured twice. </w:t>
      </w:r>
    </w:p>
    <w:p w14:paraId="5231F200" w14:textId="6846D2C2" w:rsidR="00FC68A2" w:rsidRDefault="00D24F20" w:rsidP="00415B19">
      <w:pPr>
        <w:rPr>
          <w:lang w:val="en-US" w:eastAsia="zh-CN"/>
        </w:rPr>
      </w:pPr>
      <w:r>
        <w:rPr>
          <w:rFonts w:hint="eastAsia"/>
          <w:lang w:val="en-US" w:eastAsia="zh-CN"/>
        </w:rPr>
        <w:t>T</w:t>
      </w:r>
      <w:r>
        <w:rPr>
          <w:lang w:val="en-US" w:eastAsia="zh-CN"/>
        </w:rPr>
        <w:t>he main usage of introducing the IE “</w:t>
      </w:r>
      <w:r w:rsidRPr="00815249">
        <w:rPr>
          <w:lang w:eastAsia="ja-JP"/>
        </w:rPr>
        <w:t xml:space="preserve">SCG </w:t>
      </w:r>
      <w:r>
        <w:rPr>
          <w:lang w:eastAsia="ja-JP"/>
        </w:rPr>
        <w:t>R</w:t>
      </w:r>
      <w:r w:rsidRPr="00815249">
        <w:rPr>
          <w:lang w:eastAsia="ja-JP"/>
        </w:rPr>
        <w:t>econfiguration</w:t>
      </w:r>
      <w:r>
        <w:rPr>
          <w:lang w:eastAsia="ja-JP"/>
        </w:rPr>
        <w:t xml:space="preserve"> Notification</w:t>
      </w:r>
      <w:r>
        <w:rPr>
          <w:lang w:val="en-US" w:eastAsia="zh-CN"/>
        </w:rPr>
        <w:t xml:space="preserve">” in the SN modification required message, is to notify e.g., “executed”, to source MN. </w:t>
      </w:r>
      <w:r w:rsidR="00DE0248">
        <w:rPr>
          <w:lang w:val="en-US" w:eastAsia="zh-CN"/>
        </w:rPr>
        <w:t>So, the smart SN shall not reconfigure UE twice and avoid unnecessary signaling.</w:t>
      </w:r>
    </w:p>
    <w:p w14:paraId="611DDC90" w14:textId="009A72F8" w:rsidR="00FC68A2" w:rsidRPr="00415B19" w:rsidRDefault="00DE0248" w:rsidP="00415B19">
      <w:pPr>
        <w:rPr>
          <w:b/>
          <w:lang w:val="en-US" w:eastAsia="zh-CN"/>
        </w:rPr>
      </w:pPr>
      <w:r w:rsidRPr="00415B19">
        <w:rPr>
          <w:rFonts w:hint="eastAsia"/>
          <w:b/>
          <w:lang w:val="en-US" w:eastAsia="zh-CN"/>
        </w:rPr>
        <w:t>P</w:t>
      </w:r>
      <w:r>
        <w:rPr>
          <w:b/>
          <w:lang w:val="en-US" w:eastAsia="zh-CN"/>
        </w:rPr>
        <w:t>roposal 2</w:t>
      </w:r>
      <w:r w:rsidRPr="00415B19">
        <w:rPr>
          <w:b/>
          <w:lang w:val="en-US" w:eastAsia="zh-CN"/>
        </w:rPr>
        <w:t xml:space="preserve">: </w:t>
      </w:r>
      <w:r>
        <w:rPr>
          <w:b/>
          <w:lang w:val="en-US" w:eastAsia="zh-CN"/>
        </w:rPr>
        <w:t xml:space="preserve">RAN3 shall </w:t>
      </w:r>
      <w:r w:rsidR="00E139E6">
        <w:rPr>
          <w:b/>
          <w:lang w:val="en-US" w:eastAsia="zh-CN"/>
        </w:rPr>
        <w:t xml:space="preserve">reconsider whether SRB3 is </w:t>
      </w:r>
      <w:r w:rsidR="00291277">
        <w:rPr>
          <w:b/>
          <w:lang w:val="en-US" w:eastAsia="zh-CN"/>
        </w:rPr>
        <w:t>not allowed</w:t>
      </w:r>
      <w:r w:rsidR="00E139E6">
        <w:rPr>
          <w:b/>
          <w:lang w:val="en-US" w:eastAsia="zh-CN"/>
        </w:rPr>
        <w:t xml:space="preserve"> </w:t>
      </w:r>
      <w:r w:rsidR="00E139E6" w:rsidRPr="00E139E6">
        <w:rPr>
          <w:b/>
          <w:lang w:val="en-US" w:eastAsia="zh-CN"/>
        </w:rPr>
        <w:t xml:space="preserve">if SN initiated SN </w:t>
      </w:r>
      <w:r w:rsidR="00875391" w:rsidRPr="00E139E6">
        <w:rPr>
          <w:b/>
          <w:lang w:val="en-US" w:eastAsia="zh-CN"/>
        </w:rPr>
        <w:t>modification</w:t>
      </w:r>
      <w:r w:rsidR="00E139E6" w:rsidRPr="00E139E6">
        <w:rPr>
          <w:b/>
          <w:lang w:val="en-US" w:eastAsia="zh-CN"/>
        </w:rPr>
        <w:t xml:space="preserve"> procedure is MN involved</w:t>
      </w:r>
      <w:r w:rsidR="00E139E6">
        <w:rPr>
          <w:b/>
          <w:lang w:val="en-US" w:eastAsia="zh-CN"/>
        </w:rPr>
        <w:t>, to avoid UE reconfiguration twice and unnecessary signaling.</w:t>
      </w:r>
    </w:p>
    <w:p w14:paraId="45CA5C8C" w14:textId="61E8CA9D" w:rsidR="009F11A7" w:rsidRDefault="009F11A7" w:rsidP="009F11A7">
      <w:pPr>
        <w:pStyle w:val="2"/>
        <w:numPr>
          <w:ilvl w:val="1"/>
          <w:numId w:val="29"/>
        </w:numPr>
        <w:rPr>
          <w:rFonts w:eastAsia="Malgun Gothic"/>
        </w:rPr>
      </w:pPr>
      <w:r>
        <w:rPr>
          <w:lang w:eastAsia="zh-CN"/>
        </w:rPr>
        <w:lastRenderedPageBreak/>
        <w:t xml:space="preserve">Extended </w:t>
      </w:r>
      <w:r w:rsidR="00627283">
        <w:rPr>
          <w:lang w:eastAsia="zh-CN"/>
        </w:rPr>
        <w:t>Code point</w:t>
      </w:r>
      <w:r>
        <w:rPr>
          <w:lang w:eastAsia="zh-CN"/>
        </w:rPr>
        <w:t xml:space="preserve"> in </w:t>
      </w:r>
      <w:r w:rsidRPr="00815249">
        <w:rPr>
          <w:rFonts w:eastAsia="Malgun Gothic"/>
          <w:i/>
          <w:iCs/>
        </w:rPr>
        <w:t>SCG Reconfiguration</w:t>
      </w:r>
      <w:r>
        <w:rPr>
          <w:rFonts w:eastAsia="Malgun Gothic"/>
          <w:i/>
          <w:iCs/>
        </w:rPr>
        <w:t xml:space="preserve"> Notification</w:t>
      </w:r>
      <w:r>
        <w:rPr>
          <w:rFonts w:eastAsia="Malgun Gothic"/>
        </w:rPr>
        <w:t xml:space="preserve"> IE</w:t>
      </w:r>
    </w:p>
    <w:p w14:paraId="0810A5DA" w14:textId="7B4585B0" w:rsidR="009F11A7" w:rsidRDefault="00247F37" w:rsidP="009F11A7">
      <w:pPr>
        <w:rPr>
          <w:lang w:eastAsia="zh-CN"/>
        </w:rPr>
      </w:pPr>
      <w:r>
        <w:rPr>
          <w:lang w:eastAsia="zh-CN"/>
        </w:rPr>
        <w:t xml:space="preserve">According to the stage 3 CR, there are three code points used in </w:t>
      </w:r>
      <w:r w:rsidRPr="00247F37">
        <w:rPr>
          <w:lang w:eastAsia="zh-CN"/>
        </w:rPr>
        <w:t>SCG Reconfiguration Notification IE</w:t>
      </w:r>
      <w:r>
        <w:rPr>
          <w:lang w:eastAsia="zh-CN"/>
        </w:rPr>
        <w:t>.</w:t>
      </w:r>
      <w:r w:rsidR="009F43B5">
        <w:rPr>
          <w:lang w:eastAsia="zh-CN"/>
        </w:rPr>
        <w:t xml:space="preserve"> The detailed analysis is in the discussion paper [1].</w:t>
      </w:r>
    </w:p>
    <w:tbl>
      <w:tblPr>
        <w:tblStyle w:val="af8"/>
        <w:tblW w:w="0" w:type="auto"/>
        <w:tblLook w:val="04A0" w:firstRow="1" w:lastRow="0" w:firstColumn="1" w:lastColumn="0" w:noHBand="0" w:noVBand="1"/>
      </w:tblPr>
      <w:tblGrid>
        <w:gridCol w:w="9629"/>
      </w:tblGrid>
      <w:tr w:rsidR="00EE00B0" w14:paraId="483EFEDB" w14:textId="77777777" w:rsidTr="00AC5582">
        <w:tc>
          <w:tcPr>
            <w:tcW w:w="9629" w:type="dxa"/>
          </w:tcPr>
          <w:p w14:paraId="68086DCD" w14:textId="28DC223E" w:rsidR="00EE00B0" w:rsidRPr="00E82049" w:rsidRDefault="00EE00B0" w:rsidP="00AC5582">
            <w:pPr>
              <w:rPr>
                <w:b/>
                <w:shd w:val="pct15" w:color="auto" w:fill="FFFFFF"/>
                <w:lang w:eastAsia="zh-CN"/>
              </w:rPr>
            </w:pPr>
            <w:r w:rsidRPr="00E82049">
              <w:rPr>
                <w:rFonts w:hint="eastAsia"/>
                <w:b/>
                <w:shd w:val="pct15" w:color="auto" w:fill="FFFFFF"/>
                <w:lang w:eastAsia="zh-CN"/>
              </w:rPr>
              <w:t>[</w:t>
            </w:r>
            <w:r w:rsidR="00E82049" w:rsidRPr="00E82049">
              <w:rPr>
                <w:b/>
                <w:shd w:val="pct15" w:color="auto" w:fill="FFFFFF"/>
                <w:lang w:eastAsia="zh-CN"/>
              </w:rPr>
              <w:t>R3-230121</w:t>
            </w:r>
            <w:r w:rsidRPr="00E82049">
              <w:rPr>
                <w:b/>
                <w:shd w:val="pct15" w:color="auto" w:fill="FFFFFF"/>
                <w:lang w:eastAsia="zh-CN"/>
              </w:rPr>
              <w:t>]</w:t>
            </w:r>
          </w:p>
          <w:p w14:paraId="56501B74" w14:textId="77777777" w:rsidR="00E82049" w:rsidRDefault="00E82049" w:rsidP="00E82049">
            <w:r>
              <w:t>This can be summarised that we need three code-points for the IE (and a legacy handling):</w:t>
            </w:r>
          </w:p>
          <w:p w14:paraId="5A3A1FA9" w14:textId="77777777" w:rsidR="00E82049" w:rsidRDefault="00E82049" w:rsidP="00E82049">
            <w:pPr>
              <w:pStyle w:val="aff0"/>
              <w:numPr>
                <w:ilvl w:val="0"/>
                <w:numId w:val="43"/>
              </w:numPr>
              <w:overflowPunct/>
              <w:autoSpaceDE/>
              <w:autoSpaceDN/>
              <w:adjustRightInd/>
              <w:textAlignment w:val="auto"/>
            </w:pPr>
            <w:r>
              <w:t>Existing “executed”: the MN shall not forward the included SCG config to the UE (it has already been executed), but MN’s conditional configuration remains in the UE (scenarios A.3, A.5, B.5);</w:t>
            </w:r>
          </w:p>
          <w:p w14:paraId="02DD6D2A" w14:textId="77777777" w:rsidR="00E82049" w:rsidRDefault="00E82049" w:rsidP="00E82049">
            <w:pPr>
              <w:pStyle w:val="aff0"/>
              <w:numPr>
                <w:ilvl w:val="0"/>
                <w:numId w:val="43"/>
              </w:numPr>
              <w:overflowPunct/>
              <w:autoSpaceDE/>
              <w:autoSpaceDN/>
              <w:adjustRightInd/>
              <w:textAlignment w:val="auto"/>
            </w:pPr>
            <w:r>
              <w:t>New “executed-deleted”: the MN shall not forward the included SCG config to the UE (it has already been executed) and MN’s conditional configuration has been deleted in the UE (scenarios A.1, B.1, B.3);</w:t>
            </w:r>
          </w:p>
          <w:p w14:paraId="03B1A4C6" w14:textId="77777777" w:rsidR="00E82049" w:rsidRDefault="00E82049" w:rsidP="00E82049">
            <w:pPr>
              <w:pStyle w:val="aff0"/>
              <w:numPr>
                <w:ilvl w:val="0"/>
                <w:numId w:val="43"/>
              </w:numPr>
              <w:overflowPunct/>
              <w:autoSpaceDE/>
              <w:autoSpaceDN/>
              <w:adjustRightInd/>
              <w:textAlignment w:val="auto"/>
            </w:pPr>
            <w:r>
              <w:t>New “deleted”: the MN forward the included SCG config to the UE normally, but MN’s conditional configuration has been deleted in the UE (scenarios B.2);</w:t>
            </w:r>
          </w:p>
          <w:p w14:paraId="510B0278" w14:textId="77777777" w:rsidR="00E82049" w:rsidRDefault="00E82049" w:rsidP="00E82049">
            <w:pPr>
              <w:pStyle w:val="aff0"/>
              <w:numPr>
                <w:ilvl w:val="0"/>
                <w:numId w:val="43"/>
              </w:numPr>
              <w:overflowPunct/>
              <w:autoSpaceDE/>
              <w:autoSpaceDN/>
              <w:adjustRightInd/>
              <w:textAlignment w:val="auto"/>
            </w:pPr>
            <w:r w:rsidRPr="00DB39A9">
              <w:rPr>
                <w:highlight w:val="yellow"/>
              </w:rPr>
              <w:t>Legacy handling</w:t>
            </w:r>
            <w:r>
              <w:t xml:space="preserve"> (i.e. the </w:t>
            </w:r>
            <w:r w:rsidRPr="00D24684">
              <w:rPr>
                <w:i/>
                <w:iCs/>
              </w:rPr>
              <w:t>SCG Reconfiguration Notification</w:t>
            </w:r>
            <w:r w:rsidRPr="00D24684">
              <w:t xml:space="preserve"> IE</w:t>
            </w:r>
            <w:r>
              <w:t xml:space="preserve"> is not included at all): the included SCG reconfig is to be delivered to the UE (as per SCG reconfig without MN’s involvement over SRB1) and it does not delete any prior MN’s conditional reconfiguration in the UE (scenarios A.2, A.4, B.4).</w:t>
            </w:r>
          </w:p>
          <w:p w14:paraId="3699E04F" w14:textId="4874B1D7" w:rsidR="00EE00B0" w:rsidRPr="00E82049" w:rsidRDefault="00E82049" w:rsidP="00E82049">
            <w:pPr>
              <w:rPr>
                <w:lang w:eastAsia="zh-CN"/>
              </w:rPr>
            </w:pPr>
            <w:r w:rsidRPr="00CC7227">
              <w:rPr>
                <w:b/>
                <w:bCs/>
              </w:rPr>
              <w:t>Observation 6: If this is introduced as proposed, the reference “as specified in TS 37.340” is not needed – the flag explicitly tells the MN what the situation is.</w:t>
            </w:r>
          </w:p>
        </w:tc>
      </w:tr>
    </w:tbl>
    <w:p w14:paraId="6E9E0B36" w14:textId="77777777" w:rsidR="00247F37" w:rsidRDefault="00247F37" w:rsidP="009F11A7">
      <w:pPr>
        <w:rPr>
          <w:lang w:val="en-US" w:eastAsia="zh-CN"/>
        </w:rPr>
      </w:pPr>
    </w:p>
    <w:p w14:paraId="71C0F003" w14:textId="77777777" w:rsidR="00E82049" w:rsidRDefault="00E82049" w:rsidP="00E82049">
      <w:pPr>
        <w:rPr>
          <w:lang w:eastAsia="zh-CN"/>
        </w:rPr>
      </w:pPr>
      <w:r>
        <w:rPr>
          <w:lang w:val="en-US" w:eastAsia="zh-CN"/>
        </w:rPr>
        <w:t xml:space="preserve">We wonder if the </w:t>
      </w:r>
      <w:r w:rsidRPr="00E82049">
        <w:rPr>
          <w:highlight w:val="yellow"/>
          <w:lang w:val="en-US" w:eastAsia="zh-CN"/>
        </w:rPr>
        <w:t>legacy handling</w:t>
      </w:r>
      <w:r>
        <w:rPr>
          <w:lang w:val="en-US" w:eastAsia="zh-CN"/>
        </w:rPr>
        <w:t xml:space="preserve"> is enough, </w:t>
      </w:r>
      <w:r>
        <w:rPr>
          <w:rFonts w:hint="eastAsia"/>
          <w:lang w:eastAsia="zh-CN"/>
        </w:rPr>
        <w:t>I</w:t>
      </w:r>
      <w:r>
        <w:rPr>
          <w:lang w:eastAsia="zh-CN"/>
        </w:rPr>
        <w:t>n this case, if source MN receives RRC container including SCG configuration, in legacy, the source MN shall forward the RRC container to UE but it is not specified to forward the RRC container to target MN. So, in case of conditional configured is prepared, it is not sure whether the source MN shall forward the RRC container to target MN.</w:t>
      </w:r>
    </w:p>
    <w:p w14:paraId="0C3B25A5" w14:textId="77777777" w:rsidR="00E82049" w:rsidRPr="00A45826" w:rsidRDefault="00E82049" w:rsidP="00E82049">
      <w:pPr>
        <w:rPr>
          <w:b/>
          <w:lang w:eastAsia="zh-CN"/>
        </w:rPr>
      </w:pPr>
      <w:r w:rsidRPr="00A45826">
        <w:rPr>
          <w:rFonts w:hint="eastAsia"/>
          <w:b/>
          <w:lang w:eastAsia="zh-CN"/>
        </w:rPr>
        <w:t>O</w:t>
      </w:r>
      <w:r w:rsidRPr="00A45826">
        <w:rPr>
          <w:b/>
          <w:lang w:eastAsia="zh-CN"/>
        </w:rPr>
        <w:t xml:space="preserve">bservation 2: In legacy, </w:t>
      </w:r>
      <w:r>
        <w:rPr>
          <w:b/>
          <w:lang w:eastAsia="zh-CN"/>
        </w:rPr>
        <w:t xml:space="preserve">after </w:t>
      </w:r>
      <w:r w:rsidRPr="00A45826">
        <w:rPr>
          <w:b/>
          <w:lang w:eastAsia="zh-CN"/>
        </w:rPr>
        <w:t xml:space="preserve">receiving SN modification required message including RRC container, the </w:t>
      </w:r>
      <w:r>
        <w:rPr>
          <w:b/>
          <w:lang w:eastAsia="zh-CN"/>
        </w:rPr>
        <w:t xml:space="preserve">source </w:t>
      </w:r>
      <w:r w:rsidRPr="00A45826">
        <w:rPr>
          <w:b/>
          <w:lang w:eastAsia="zh-CN"/>
        </w:rPr>
        <w:t xml:space="preserve">MN shall forward the RRC container to UE, but it is </w:t>
      </w:r>
      <w:r>
        <w:rPr>
          <w:b/>
          <w:lang w:eastAsia="zh-CN"/>
        </w:rPr>
        <w:t>not specified whether the source MN shall f</w:t>
      </w:r>
      <w:r w:rsidRPr="00A45826">
        <w:rPr>
          <w:b/>
          <w:lang w:eastAsia="zh-CN"/>
        </w:rPr>
        <w:t>orward the RRC container to target MN.</w:t>
      </w:r>
    </w:p>
    <w:p w14:paraId="541FDDC8" w14:textId="77777777" w:rsidR="00E82049" w:rsidRPr="003B0E83" w:rsidRDefault="00E82049" w:rsidP="00E82049">
      <w:pPr>
        <w:rPr>
          <w:b/>
          <w:lang w:eastAsia="zh-CN"/>
        </w:rPr>
      </w:pPr>
      <w:r w:rsidRPr="003B0E83">
        <w:rPr>
          <w:rFonts w:hint="eastAsia"/>
          <w:b/>
          <w:lang w:eastAsia="zh-CN"/>
        </w:rPr>
        <w:t>P</w:t>
      </w:r>
      <w:r>
        <w:rPr>
          <w:b/>
          <w:lang w:eastAsia="zh-CN"/>
        </w:rPr>
        <w:t>roposal 3</w:t>
      </w:r>
      <w:r w:rsidRPr="003B0E83">
        <w:rPr>
          <w:b/>
          <w:lang w:eastAsia="zh-CN"/>
        </w:rPr>
        <w:t>: RAN3 shall confirm that in case of conditional configured is prepared, after receiving SN modification required message including RRC container, whether it shall be specified that the source MN shall forward the RRC container to target MN.</w:t>
      </w:r>
    </w:p>
    <w:p w14:paraId="201A614B" w14:textId="1D00EC00" w:rsidR="00E82049" w:rsidRPr="00E82049" w:rsidRDefault="00B63C3B" w:rsidP="009F11A7">
      <w:pPr>
        <w:rPr>
          <w:lang w:eastAsia="zh-CN"/>
        </w:rPr>
      </w:pPr>
      <w:r>
        <w:rPr>
          <w:rFonts w:hint="eastAsia"/>
          <w:lang w:eastAsia="zh-CN"/>
        </w:rPr>
        <w:t>W</w:t>
      </w:r>
      <w:r>
        <w:rPr>
          <w:lang w:eastAsia="zh-CN"/>
        </w:rPr>
        <w:t>e also want to discuss whether to include the case that CHO + SN initiated inter-SN CPC is prepared and SCG reconfiguration with sync is executed.</w:t>
      </w:r>
    </w:p>
    <w:p w14:paraId="632B728C" w14:textId="77777777" w:rsidR="00B63C3B" w:rsidRDefault="00B63C3B" w:rsidP="00B63C3B">
      <w:pPr>
        <w:rPr>
          <w:lang w:eastAsia="zh-CN"/>
        </w:rPr>
      </w:pPr>
      <w:r>
        <w:rPr>
          <w:rFonts w:hint="eastAsia"/>
          <w:lang w:eastAsia="zh-CN"/>
        </w:rPr>
        <w:t>I</w:t>
      </w:r>
      <w:r>
        <w:rPr>
          <w:lang w:eastAsia="zh-CN"/>
        </w:rPr>
        <w:t>n this case, all conditional configuration shall be removed, and the source MN shall be notified to also remove the prepared conditional configuration. For instance, the source MN shall initiate CHO configuration.</w:t>
      </w:r>
    </w:p>
    <w:p w14:paraId="085DCA4E" w14:textId="0F56950D" w:rsidR="005E44CD" w:rsidRDefault="000115D0" w:rsidP="00411C7C">
      <w:pPr>
        <w:rPr>
          <w:lang w:eastAsia="zh-CN"/>
        </w:rPr>
      </w:pPr>
      <w:r w:rsidRPr="003B0E83">
        <w:rPr>
          <w:rFonts w:hint="eastAsia"/>
          <w:b/>
          <w:lang w:eastAsia="zh-CN"/>
        </w:rPr>
        <w:t>P</w:t>
      </w:r>
      <w:r w:rsidR="00A85C45">
        <w:rPr>
          <w:b/>
          <w:lang w:eastAsia="zh-CN"/>
        </w:rPr>
        <w:t>roposal 4</w:t>
      </w:r>
      <w:r w:rsidRPr="003B0E83">
        <w:rPr>
          <w:b/>
          <w:lang w:eastAsia="zh-CN"/>
        </w:rPr>
        <w:t xml:space="preserve">: RAN3 shall confirm </w:t>
      </w:r>
      <w:r w:rsidR="00627283">
        <w:rPr>
          <w:b/>
          <w:lang w:eastAsia="zh-CN"/>
        </w:rPr>
        <w:t>whether</w:t>
      </w:r>
      <w:r>
        <w:rPr>
          <w:b/>
          <w:lang w:eastAsia="zh-CN"/>
        </w:rPr>
        <w:t xml:space="preserve"> any conditional reconfiguration includes SN initiated </w:t>
      </w:r>
      <w:r w:rsidR="0026185D">
        <w:rPr>
          <w:b/>
          <w:lang w:eastAsia="zh-CN"/>
        </w:rPr>
        <w:t>inter-SN CPC, as well as CHO and MN initiated inter-SN CPC.</w:t>
      </w:r>
    </w:p>
    <w:p w14:paraId="1126CC55" w14:textId="77777777" w:rsidR="00C225B6" w:rsidRDefault="00C225B6" w:rsidP="00C225B6">
      <w:pPr>
        <w:pStyle w:val="1"/>
        <w:numPr>
          <w:ilvl w:val="0"/>
          <w:numId w:val="29"/>
        </w:numPr>
        <w:rPr>
          <w:lang w:val="en-US"/>
        </w:rPr>
      </w:pPr>
      <w:r>
        <w:rPr>
          <w:lang w:val="en-US"/>
        </w:rPr>
        <w:t>Conclusion</w:t>
      </w:r>
    </w:p>
    <w:p w14:paraId="1879A2FC" w14:textId="77777777" w:rsidR="00C225B6" w:rsidRDefault="00C225B6" w:rsidP="00C225B6">
      <w:pPr>
        <w:rPr>
          <w:lang w:val="en-US" w:eastAsia="zh-CN"/>
        </w:rPr>
      </w:pPr>
      <w:r>
        <w:rPr>
          <w:rFonts w:hint="eastAsia"/>
          <w:lang w:val="en-US" w:eastAsia="zh-CN"/>
        </w:rPr>
        <w:t>A</w:t>
      </w:r>
      <w:r>
        <w:rPr>
          <w:lang w:val="en-US" w:eastAsia="zh-CN"/>
        </w:rPr>
        <w:t>fter the above analysis, we provide the following observations and proposals</w:t>
      </w:r>
      <w:r w:rsidR="001F6DF8">
        <w:rPr>
          <w:lang w:val="en-US" w:eastAsia="zh-CN"/>
        </w:rPr>
        <w:t>.</w:t>
      </w:r>
    </w:p>
    <w:bookmarkEnd w:id="0"/>
    <w:bookmarkEnd w:id="1"/>
    <w:bookmarkEnd w:id="2"/>
    <w:bookmarkEnd w:id="3"/>
    <w:bookmarkEnd w:id="4"/>
    <w:bookmarkEnd w:id="5"/>
    <w:bookmarkEnd w:id="6"/>
    <w:p w14:paraId="56D522BB" w14:textId="77777777" w:rsidR="00685212" w:rsidRPr="00454D34" w:rsidRDefault="00685212" w:rsidP="00685212">
      <w:pPr>
        <w:rPr>
          <w:b/>
          <w:lang w:val="en-US" w:eastAsia="zh-CN"/>
        </w:rPr>
      </w:pPr>
      <w:r w:rsidRPr="00454D34">
        <w:rPr>
          <w:rFonts w:hint="eastAsia"/>
          <w:b/>
          <w:lang w:val="en-US" w:eastAsia="zh-CN"/>
        </w:rPr>
        <w:t>O</w:t>
      </w:r>
      <w:r w:rsidRPr="00454D34">
        <w:rPr>
          <w:b/>
          <w:lang w:val="en-US" w:eastAsia="zh-CN"/>
        </w:rPr>
        <w:t>bservation 1:</w:t>
      </w:r>
      <w:r w:rsidRPr="00454D34">
        <w:rPr>
          <w:rFonts w:hint="eastAsia"/>
          <w:b/>
          <w:lang w:val="en-US" w:eastAsia="zh-CN"/>
        </w:rPr>
        <w:t xml:space="preserve"> </w:t>
      </w:r>
      <w:r w:rsidRPr="00454D34">
        <w:rPr>
          <w:b/>
          <w:lang w:val="en-US" w:eastAsia="zh-CN"/>
        </w:rPr>
        <w:t>In legacy, both R-16 intra-CPC and SCG reconfiguration is SN initiated SN modification without MN involved procedure, regardless of via SRB1 or via SRB3.</w:t>
      </w:r>
    </w:p>
    <w:p w14:paraId="4830DE9A" w14:textId="77777777" w:rsidR="00A85C45" w:rsidRDefault="00A85C45" w:rsidP="00A85C45">
      <w:pPr>
        <w:rPr>
          <w:b/>
          <w:lang w:val="en-US" w:eastAsia="zh-CN"/>
        </w:rPr>
      </w:pPr>
      <w:r w:rsidRPr="00415B19">
        <w:rPr>
          <w:rFonts w:hint="eastAsia"/>
          <w:b/>
          <w:lang w:val="en-US" w:eastAsia="zh-CN"/>
        </w:rPr>
        <w:t>P</w:t>
      </w:r>
      <w:r w:rsidRPr="00415B19">
        <w:rPr>
          <w:b/>
          <w:lang w:val="en-US" w:eastAsia="zh-CN"/>
        </w:rPr>
        <w:t xml:space="preserve">roposal 1: </w:t>
      </w:r>
      <w:r>
        <w:rPr>
          <w:b/>
          <w:lang w:val="en-US" w:eastAsia="zh-CN"/>
        </w:rPr>
        <w:t>RAN3 shall confirm that if t</w:t>
      </w:r>
      <w:r w:rsidRPr="00415B19">
        <w:rPr>
          <w:b/>
          <w:lang w:val="en-US" w:eastAsia="zh-CN"/>
        </w:rPr>
        <w:t>he IE “SCG Reconfiguration Notification” is included in the SN modification required message</w:t>
      </w:r>
      <w:r>
        <w:rPr>
          <w:b/>
          <w:lang w:val="en-US" w:eastAsia="zh-CN"/>
        </w:rPr>
        <w:t>, the related SN initiated SN modification procedure is whether MN involved or MN</w:t>
      </w:r>
      <w:r>
        <w:rPr>
          <w:rFonts w:hint="eastAsia"/>
          <w:b/>
          <w:lang w:val="en-US" w:eastAsia="zh-CN"/>
        </w:rPr>
        <w:t xml:space="preserve"> </w:t>
      </w:r>
      <w:r>
        <w:rPr>
          <w:b/>
          <w:lang w:val="en-US" w:eastAsia="zh-CN"/>
        </w:rPr>
        <w:t>not involved.</w:t>
      </w:r>
    </w:p>
    <w:p w14:paraId="15D88480" w14:textId="77777777" w:rsidR="00A85C45" w:rsidRDefault="00A85C45" w:rsidP="00A85C45">
      <w:pPr>
        <w:rPr>
          <w:b/>
          <w:lang w:val="en-US" w:eastAsia="zh-CN"/>
        </w:rPr>
      </w:pPr>
      <w:r>
        <w:rPr>
          <w:b/>
          <w:lang w:val="en-US" w:eastAsia="zh-CN"/>
        </w:rPr>
        <w:t xml:space="preserve">Proposal 1a: If MN not involved, then the correction on TS37.340 shall be moved to </w:t>
      </w:r>
      <w:r w:rsidRPr="006931DF">
        <w:rPr>
          <w:b/>
          <w:lang w:val="en-US" w:eastAsia="zh-CN"/>
        </w:rPr>
        <w:t>SN initiated SN modification without MN involved procedure</w:t>
      </w:r>
      <w:r>
        <w:rPr>
          <w:b/>
          <w:lang w:val="en-US" w:eastAsia="zh-CN"/>
        </w:rPr>
        <w:t>.</w:t>
      </w:r>
    </w:p>
    <w:p w14:paraId="2E5FF213" w14:textId="713AAA86" w:rsidR="00A85C45" w:rsidRDefault="00A85C45" w:rsidP="00A85C45">
      <w:pPr>
        <w:rPr>
          <w:b/>
          <w:lang w:val="en-US" w:eastAsia="zh-CN"/>
        </w:rPr>
      </w:pPr>
      <w:r>
        <w:rPr>
          <w:b/>
          <w:lang w:val="en-US" w:eastAsia="zh-CN"/>
        </w:rPr>
        <w:t>Proposal 1b: If MN involved, then a new RRC container includi</w:t>
      </w:r>
      <w:r w:rsidR="00333A99">
        <w:rPr>
          <w:b/>
          <w:lang w:val="en-US" w:eastAsia="zh-CN"/>
        </w:rPr>
        <w:t>ng MCG/SCG reconfiguration may</w:t>
      </w:r>
      <w:r>
        <w:rPr>
          <w:b/>
          <w:lang w:val="en-US" w:eastAsia="zh-CN"/>
        </w:rPr>
        <w:t xml:space="preserve"> be generated and transferred to UE after MN initiated SN modification is completed.</w:t>
      </w:r>
    </w:p>
    <w:p w14:paraId="43F4F68B" w14:textId="77777777" w:rsidR="004D3075" w:rsidRDefault="004D3075" w:rsidP="004D3075">
      <w:pPr>
        <w:rPr>
          <w:b/>
          <w:lang w:val="en-US" w:eastAsia="zh-CN"/>
        </w:rPr>
      </w:pPr>
      <w:r>
        <w:rPr>
          <w:b/>
          <w:lang w:val="en-US" w:eastAsia="zh-CN"/>
        </w:rPr>
        <w:lastRenderedPageBreak/>
        <w:t>Proposal 1c: If MN involved, it shall be indicated in TS37.340 that the source MN will not initiate SN modification procedure and will not generate new RRC container.</w:t>
      </w:r>
    </w:p>
    <w:p w14:paraId="7B3C2BC3" w14:textId="77777777" w:rsidR="00B80009" w:rsidRDefault="00B80009" w:rsidP="00A85C45">
      <w:pPr>
        <w:rPr>
          <w:b/>
          <w:lang w:val="en-US" w:eastAsia="zh-CN"/>
        </w:rPr>
      </w:pPr>
    </w:p>
    <w:p w14:paraId="10B83D2A" w14:textId="7042004C" w:rsidR="00A85C45" w:rsidRPr="00415B19" w:rsidRDefault="00A85C45" w:rsidP="00A85C45">
      <w:pPr>
        <w:rPr>
          <w:b/>
          <w:lang w:val="en-US" w:eastAsia="zh-CN"/>
        </w:rPr>
      </w:pPr>
      <w:bookmarkStart w:id="55" w:name="_GoBack"/>
      <w:bookmarkEnd w:id="55"/>
      <w:r w:rsidRPr="00415B19">
        <w:rPr>
          <w:rFonts w:hint="eastAsia"/>
          <w:b/>
          <w:lang w:val="en-US" w:eastAsia="zh-CN"/>
        </w:rPr>
        <w:t>P</w:t>
      </w:r>
      <w:r>
        <w:rPr>
          <w:b/>
          <w:lang w:val="en-US" w:eastAsia="zh-CN"/>
        </w:rPr>
        <w:t>roposal 2</w:t>
      </w:r>
      <w:r w:rsidRPr="00415B19">
        <w:rPr>
          <w:b/>
          <w:lang w:val="en-US" w:eastAsia="zh-CN"/>
        </w:rPr>
        <w:t xml:space="preserve">: </w:t>
      </w:r>
      <w:r>
        <w:rPr>
          <w:b/>
          <w:lang w:val="en-US" w:eastAsia="zh-CN"/>
        </w:rPr>
        <w:t xml:space="preserve">RAN3 shall reconsider whether SRB3 is </w:t>
      </w:r>
      <w:r w:rsidR="00291277">
        <w:rPr>
          <w:b/>
          <w:lang w:val="en-US" w:eastAsia="zh-CN"/>
        </w:rPr>
        <w:t>not allowed</w:t>
      </w:r>
      <w:r>
        <w:rPr>
          <w:b/>
          <w:lang w:val="en-US" w:eastAsia="zh-CN"/>
        </w:rPr>
        <w:t xml:space="preserve"> </w:t>
      </w:r>
      <w:r w:rsidRPr="00E139E6">
        <w:rPr>
          <w:b/>
          <w:lang w:val="en-US" w:eastAsia="zh-CN"/>
        </w:rPr>
        <w:t xml:space="preserve">if SN initiated SN </w:t>
      </w:r>
      <w:r w:rsidR="00875391" w:rsidRPr="00E139E6">
        <w:rPr>
          <w:b/>
          <w:lang w:val="en-US" w:eastAsia="zh-CN"/>
        </w:rPr>
        <w:t>modification</w:t>
      </w:r>
      <w:r w:rsidRPr="00E139E6">
        <w:rPr>
          <w:b/>
          <w:lang w:val="en-US" w:eastAsia="zh-CN"/>
        </w:rPr>
        <w:t xml:space="preserve"> procedure is MN involved</w:t>
      </w:r>
      <w:r>
        <w:rPr>
          <w:b/>
          <w:lang w:val="en-US" w:eastAsia="zh-CN"/>
        </w:rPr>
        <w:t>, to avoid UE reconfiguration twice and unnecessary signaling.</w:t>
      </w:r>
    </w:p>
    <w:p w14:paraId="5368FDB4" w14:textId="77777777" w:rsidR="00685212" w:rsidRPr="00A85C45" w:rsidRDefault="00685212" w:rsidP="00685212">
      <w:pPr>
        <w:rPr>
          <w:b/>
          <w:lang w:val="en-US" w:eastAsia="zh-CN"/>
        </w:rPr>
      </w:pPr>
    </w:p>
    <w:p w14:paraId="27FC93BE" w14:textId="77777777" w:rsidR="00685212" w:rsidRPr="00A45826" w:rsidRDefault="00685212" w:rsidP="00685212">
      <w:pPr>
        <w:rPr>
          <w:b/>
          <w:lang w:eastAsia="zh-CN"/>
        </w:rPr>
      </w:pPr>
      <w:r w:rsidRPr="00A45826">
        <w:rPr>
          <w:rFonts w:hint="eastAsia"/>
          <w:b/>
          <w:lang w:eastAsia="zh-CN"/>
        </w:rPr>
        <w:t>O</w:t>
      </w:r>
      <w:r w:rsidRPr="00A45826">
        <w:rPr>
          <w:b/>
          <w:lang w:eastAsia="zh-CN"/>
        </w:rPr>
        <w:t xml:space="preserve">bservation 2: In legacy, </w:t>
      </w:r>
      <w:r>
        <w:rPr>
          <w:b/>
          <w:lang w:eastAsia="zh-CN"/>
        </w:rPr>
        <w:t xml:space="preserve">after </w:t>
      </w:r>
      <w:r w:rsidRPr="00A45826">
        <w:rPr>
          <w:b/>
          <w:lang w:eastAsia="zh-CN"/>
        </w:rPr>
        <w:t xml:space="preserve">receiving SN modification required message including RRC container, the </w:t>
      </w:r>
      <w:r>
        <w:rPr>
          <w:b/>
          <w:lang w:eastAsia="zh-CN"/>
        </w:rPr>
        <w:t xml:space="preserve">source </w:t>
      </w:r>
      <w:r w:rsidRPr="00A45826">
        <w:rPr>
          <w:b/>
          <w:lang w:eastAsia="zh-CN"/>
        </w:rPr>
        <w:t xml:space="preserve">MN shall forward the RRC container to UE, but it is </w:t>
      </w:r>
      <w:r>
        <w:rPr>
          <w:b/>
          <w:lang w:eastAsia="zh-CN"/>
        </w:rPr>
        <w:t>not specified whether the source MN shall f</w:t>
      </w:r>
      <w:r w:rsidRPr="00A45826">
        <w:rPr>
          <w:b/>
          <w:lang w:eastAsia="zh-CN"/>
        </w:rPr>
        <w:t>orward the RRC container to target MN.</w:t>
      </w:r>
    </w:p>
    <w:p w14:paraId="1FBC9DFE" w14:textId="6D85112C" w:rsidR="00685212" w:rsidRPr="003B0E83" w:rsidRDefault="00685212" w:rsidP="00685212">
      <w:pPr>
        <w:rPr>
          <w:b/>
          <w:lang w:eastAsia="zh-CN"/>
        </w:rPr>
      </w:pPr>
      <w:r w:rsidRPr="003B0E83">
        <w:rPr>
          <w:rFonts w:hint="eastAsia"/>
          <w:b/>
          <w:lang w:eastAsia="zh-CN"/>
        </w:rPr>
        <w:t>P</w:t>
      </w:r>
      <w:r w:rsidRPr="003B0E83">
        <w:rPr>
          <w:b/>
          <w:lang w:eastAsia="zh-CN"/>
        </w:rPr>
        <w:t xml:space="preserve">roposal </w:t>
      </w:r>
      <w:r w:rsidR="00A85C45">
        <w:rPr>
          <w:b/>
          <w:lang w:eastAsia="zh-CN"/>
        </w:rPr>
        <w:t>3</w:t>
      </w:r>
      <w:r w:rsidRPr="003B0E83">
        <w:rPr>
          <w:b/>
          <w:lang w:eastAsia="zh-CN"/>
        </w:rPr>
        <w:t>: RAN3 shall confirm that in case of conditional configured is prepared, after receiving SN modification required message including RRC container, whether it shall be specified that the source MN shall forward the RRC container to target MN.</w:t>
      </w:r>
    </w:p>
    <w:p w14:paraId="054E35E2" w14:textId="77777777" w:rsidR="00200EB6" w:rsidRDefault="00200EB6" w:rsidP="00685212">
      <w:pPr>
        <w:rPr>
          <w:b/>
          <w:lang w:eastAsia="zh-CN"/>
        </w:rPr>
      </w:pPr>
    </w:p>
    <w:p w14:paraId="2853F97D" w14:textId="35CE0EF3" w:rsidR="00685212" w:rsidRDefault="00685212" w:rsidP="00685212">
      <w:pPr>
        <w:rPr>
          <w:lang w:eastAsia="zh-CN"/>
        </w:rPr>
      </w:pPr>
      <w:r w:rsidRPr="003B0E83">
        <w:rPr>
          <w:rFonts w:hint="eastAsia"/>
          <w:b/>
          <w:lang w:eastAsia="zh-CN"/>
        </w:rPr>
        <w:t>P</w:t>
      </w:r>
      <w:r w:rsidR="00A85C45">
        <w:rPr>
          <w:b/>
          <w:lang w:eastAsia="zh-CN"/>
        </w:rPr>
        <w:t>roposal 4</w:t>
      </w:r>
      <w:r w:rsidRPr="003B0E83">
        <w:rPr>
          <w:b/>
          <w:lang w:eastAsia="zh-CN"/>
        </w:rPr>
        <w:t xml:space="preserve">: RAN3 shall confirm </w:t>
      </w:r>
      <w:r w:rsidR="00627283">
        <w:rPr>
          <w:b/>
          <w:lang w:eastAsia="zh-CN"/>
        </w:rPr>
        <w:t>whether</w:t>
      </w:r>
      <w:r>
        <w:rPr>
          <w:b/>
          <w:lang w:eastAsia="zh-CN"/>
        </w:rPr>
        <w:t xml:space="preserve"> any conditional reconfiguration includes SN initiated inter-SN CPC, as well as CHO and MN initiated inter-SN CPC.</w:t>
      </w:r>
    </w:p>
    <w:sectPr w:rsidR="00685212">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default"/>
    <w:sig w:usb0="00000000" w:usb1="00000000" w:usb2="00000012" w:usb3="00000000" w:csb0="0002009F"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4ED306C"/>
    <w:multiLevelType w:val="hybridMultilevel"/>
    <w:tmpl w:val="C5F6F4D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5996057"/>
    <w:multiLevelType w:val="hybridMultilevel"/>
    <w:tmpl w:val="6DF6DEB6"/>
    <w:lvl w:ilvl="0" w:tplc="3C7A8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1D19E6"/>
    <w:multiLevelType w:val="hybridMultilevel"/>
    <w:tmpl w:val="6DF6DEB6"/>
    <w:lvl w:ilvl="0" w:tplc="3C7A8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8" w15:restartNumberingAfterBreak="0">
    <w:nsid w:val="0A731A16"/>
    <w:multiLevelType w:val="hybridMultilevel"/>
    <w:tmpl w:val="2206B440"/>
    <w:lvl w:ilvl="0" w:tplc="AA66B632">
      <w:start w:val="1"/>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9" w15:restartNumberingAfterBreak="0">
    <w:nsid w:val="1148229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1" w15:restartNumberingAfterBreak="0">
    <w:nsid w:val="140B1EEC"/>
    <w:multiLevelType w:val="hybridMultilevel"/>
    <w:tmpl w:val="7E980106"/>
    <w:lvl w:ilvl="0" w:tplc="D11A8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C41D43"/>
    <w:multiLevelType w:val="multilevel"/>
    <w:tmpl w:val="ADAE8EA0"/>
    <w:lvl w:ilvl="0">
      <w:start w:val="2"/>
      <w:numFmt w:val="decimal"/>
      <w:lvlText w:val="%1."/>
      <w:lvlJc w:val="left"/>
      <w:pPr>
        <w:ind w:left="709" w:hanging="425"/>
      </w:pPr>
      <w:rPr>
        <w:rFonts w:hint="default"/>
      </w:rPr>
    </w:lvl>
    <w:lvl w:ilvl="1">
      <w:start w:val="1"/>
      <w:numFmt w:val="decimal"/>
      <w:lvlText w:val="%1.%2."/>
      <w:lvlJc w:val="left"/>
      <w:pPr>
        <w:ind w:left="851" w:hanging="567"/>
      </w:pPr>
      <w:rPr>
        <w:rFonts w:hint="eastAsia"/>
      </w:rPr>
    </w:lvl>
    <w:lvl w:ilvl="2">
      <w:start w:val="1"/>
      <w:numFmt w:val="decimal"/>
      <w:lvlText w:val="%1.%2.%3."/>
      <w:lvlJc w:val="left"/>
      <w:pPr>
        <w:ind w:left="993" w:hanging="709"/>
      </w:pPr>
      <w:rPr>
        <w:rFonts w:hint="eastAsia"/>
      </w:rPr>
    </w:lvl>
    <w:lvl w:ilvl="3">
      <w:start w:val="1"/>
      <w:numFmt w:val="decimal"/>
      <w:lvlText w:val="%1.%2.%3.%4."/>
      <w:lvlJc w:val="left"/>
      <w:pPr>
        <w:ind w:left="1135" w:hanging="851"/>
      </w:pPr>
      <w:rPr>
        <w:rFonts w:hint="eastAsia"/>
      </w:rPr>
    </w:lvl>
    <w:lvl w:ilvl="4">
      <w:start w:val="1"/>
      <w:numFmt w:val="decimal"/>
      <w:lvlText w:val="%1.%2.%3.%4.%5."/>
      <w:lvlJc w:val="left"/>
      <w:pPr>
        <w:ind w:left="1276" w:hanging="992"/>
      </w:pPr>
      <w:rPr>
        <w:rFonts w:hint="eastAsia"/>
      </w:rPr>
    </w:lvl>
    <w:lvl w:ilvl="5">
      <w:start w:val="1"/>
      <w:numFmt w:val="decimal"/>
      <w:lvlText w:val="%1.%2.%3.%4.%5.%6."/>
      <w:lvlJc w:val="left"/>
      <w:pPr>
        <w:ind w:left="1418" w:hanging="1134"/>
      </w:pPr>
      <w:rPr>
        <w:rFonts w:hint="eastAsia"/>
      </w:rPr>
    </w:lvl>
    <w:lvl w:ilvl="6">
      <w:start w:val="1"/>
      <w:numFmt w:val="decimal"/>
      <w:lvlText w:val="%1.%2.%3.%4.%5.%6.%7."/>
      <w:lvlJc w:val="left"/>
      <w:pPr>
        <w:ind w:left="1560" w:hanging="1276"/>
      </w:pPr>
      <w:rPr>
        <w:rFonts w:hint="eastAsia"/>
      </w:rPr>
    </w:lvl>
    <w:lvl w:ilvl="7">
      <w:start w:val="1"/>
      <w:numFmt w:val="decimal"/>
      <w:lvlText w:val="%1.%2.%3.%4.%5.%6.%7.%8."/>
      <w:lvlJc w:val="left"/>
      <w:pPr>
        <w:ind w:left="1702" w:hanging="1418"/>
      </w:pPr>
      <w:rPr>
        <w:rFonts w:hint="eastAsia"/>
      </w:rPr>
    </w:lvl>
    <w:lvl w:ilvl="8">
      <w:start w:val="1"/>
      <w:numFmt w:val="decimal"/>
      <w:lvlText w:val="%1.%2.%3.%4.%5.%6.%7.%8.%9."/>
      <w:lvlJc w:val="left"/>
      <w:pPr>
        <w:ind w:left="1843" w:hanging="1559"/>
      </w:pPr>
      <w:rPr>
        <w:rFonts w:hint="eastAsia"/>
      </w:rPr>
    </w:lvl>
  </w:abstractNum>
  <w:abstractNum w:abstractNumId="13"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99E1E55"/>
    <w:multiLevelType w:val="hybridMultilevel"/>
    <w:tmpl w:val="F2A0A4EA"/>
    <w:lvl w:ilvl="0" w:tplc="3C7A8B4C">
      <w:start w:val="5"/>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7F71610"/>
    <w:multiLevelType w:val="hybridMultilevel"/>
    <w:tmpl w:val="6DF6DEB6"/>
    <w:lvl w:ilvl="0" w:tplc="3C7A8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9"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076356"/>
    <w:multiLevelType w:val="hybridMultilevel"/>
    <w:tmpl w:val="3DB00D72"/>
    <w:lvl w:ilvl="0" w:tplc="158C09FA">
      <w:start w:val="1"/>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085908"/>
    <w:multiLevelType w:val="hybridMultilevel"/>
    <w:tmpl w:val="8E70F3A4"/>
    <w:lvl w:ilvl="0" w:tplc="9C749DEA">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7"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4A7863"/>
    <w:multiLevelType w:val="hybridMultilevel"/>
    <w:tmpl w:val="5B0A0C6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0" w15:restartNumberingAfterBreak="0">
    <w:nsid w:val="795E5AF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3"/>
  </w:num>
  <w:num w:numId="2">
    <w:abstractNumId w:val="32"/>
  </w:num>
  <w:num w:numId="3">
    <w:abstractNumId w:val="30"/>
  </w:num>
  <w:num w:numId="4">
    <w:abstractNumId w:val="10"/>
  </w:num>
  <w:num w:numId="5">
    <w:abstractNumId w:val="0"/>
    <w:lvlOverride w:ilvl="0">
      <w:startOverride w:val="1"/>
    </w:lvlOverride>
  </w:num>
  <w:num w:numId="6">
    <w:abstractNumId w:val="7"/>
    <w:lvlOverride w:ilvl="0">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2"/>
  </w:num>
  <w:num w:numId="10">
    <w:abstractNumId w:val="28"/>
  </w:num>
  <w:num w:numId="11">
    <w:abstractNumId w:val="20"/>
    <w:lvlOverride w:ilvl="0">
      <w:startOverride w:val="1"/>
    </w:lvlOverride>
  </w:num>
  <w:num w:numId="12">
    <w:abstractNumId w:val="39"/>
  </w:num>
  <w:num w:numId="13">
    <w:abstractNumId w:val="33"/>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
  </w:num>
  <w:num w:numId="17">
    <w:abstractNumId w:val="4"/>
  </w:num>
  <w:num w:numId="18">
    <w:abstractNumId w:val="37"/>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22"/>
    <w:lvlOverride w:ilvl="0">
      <w:startOverride w:val="1"/>
    </w:lvlOverride>
  </w:num>
  <w:num w:numId="22">
    <w:abstractNumId w:val="16"/>
  </w:num>
  <w:num w:numId="23">
    <w:abstractNumId w:val="18"/>
  </w:num>
  <w:num w:numId="24">
    <w:abstractNumId w:val="17"/>
  </w:num>
  <w:num w:numId="25">
    <w:abstractNumId w:val="21"/>
  </w:num>
  <w:num w:numId="26">
    <w:abstractNumId w:val="26"/>
  </w:num>
  <w:num w:numId="27">
    <w:abstractNumId w:val="36"/>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9"/>
  </w:num>
  <w:num w:numId="30">
    <w:abstractNumId w:val="6"/>
  </w:num>
  <w:num w:numId="31">
    <w:abstractNumId w:val="15"/>
  </w:num>
  <w:num w:numId="32">
    <w:abstractNumId w:val="3"/>
  </w:num>
  <w:num w:numId="33">
    <w:abstractNumId w:val="19"/>
  </w:num>
  <w:num w:numId="34">
    <w:abstractNumId w:val="12"/>
  </w:num>
  <w:num w:numId="35">
    <w:abstractNumId w:val="25"/>
  </w:num>
  <w:num w:numId="36">
    <w:abstractNumId w:val="40"/>
  </w:num>
  <w:num w:numId="37">
    <w:abstractNumId w:val="5"/>
  </w:num>
  <w:num w:numId="38">
    <w:abstractNumId w:val="35"/>
  </w:num>
  <w:num w:numId="39">
    <w:abstractNumId w:val="2"/>
  </w:num>
  <w:num w:numId="40">
    <w:abstractNumId w:val="11"/>
  </w:num>
  <w:num w:numId="41">
    <w:abstractNumId w:val="8"/>
  </w:num>
  <w:num w:numId="42">
    <w:abstractNumId w:val="38"/>
  </w:num>
  <w:num w:numId="43">
    <w:abstractNumId w:val="34"/>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02"/>
    <w:rsid w:val="000042E1"/>
    <w:rsid w:val="000046F7"/>
    <w:rsid w:val="00004A63"/>
    <w:rsid w:val="000051EB"/>
    <w:rsid w:val="0001083F"/>
    <w:rsid w:val="00011099"/>
    <w:rsid w:val="000115D0"/>
    <w:rsid w:val="000120A3"/>
    <w:rsid w:val="00012655"/>
    <w:rsid w:val="00012988"/>
    <w:rsid w:val="00012D0F"/>
    <w:rsid w:val="000170A3"/>
    <w:rsid w:val="00022541"/>
    <w:rsid w:val="00022E4A"/>
    <w:rsid w:val="0002331C"/>
    <w:rsid w:val="00025544"/>
    <w:rsid w:val="000258BA"/>
    <w:rsid w:val="00025AE6"/>
    <w:rsid w:val="00025E66"/>
    <w:rsid w:val="000264F1"/>
    <w:rsid w:val="00027414"/>
    <w:rsid w:val="0003083F"/>
    <w:rsid w:val="0003383C"/>
    <w:rsid w:val="00033E2C"/>
    <w:rsid w:val="0003436D"/>
    <w:rsid w:val="00034CB7"/>
    <w:rsid w:val="00035B62"/>
    <w:rsid w:val="000433BF"/>
    <w:rsid w:val="00043F65"/>
    <w:rsid w:val="00050114"/>
    <w:rsid w:val="00050703"/>
    <w:rsid w:val="0005116D"/>
    <w:rsid w:val="0005184E"/>
    <w:rsid w:val="0005213B"/>
    <w:rsid w:val="0006342D"/>
    <w:rsid w:val="000715F0"/>
    <w:rsid w:val="00075CE8"/>
    <w:rsid w:val="000773AA"/>
    <w:rsid w:val="0008276E"/>
    <w:rsid w:val="00083DDA"/>
    <w:rsid w:val="00085282"/>
    <w:rsid w:val="00085D05"/>
    <w:rsid w:val="000867BE"/>
    <w:rsid w:val="00086834"/>
    <w:rsid w:val="00087333"/>
    <w:rsid w:val="000900E6"/>
    <w:rsid w:val="00090890"/>
    <w:rsid w:val="00090FF4"/>
    <w:rsid w:val="000926ED"/>
    <w:rsid w:val="00094D28"/>
    <w:rsid w:val="000976F4"/>
    <w:rsid w:val="000A33A6"/>
    <w:rsid w:val="000A4EB1"/>
    <w:rsid w:val="000A6394"/>
    <w:rsid w:val="000A7D46"/>
    <w:rsid w:val="000B0927"/>
    <w:rsid w:val="000B0F29"/>
    <w:rsid w:val="000B11A5"/>
    <w:rsid w:val="000B3584"/>
    <w:rsid w:val="000B3A2E"/>
    <w:rsid w:val="000B3DD6"/>
    <w:rsid w:val="000B4D6A"/>
    <w:rsid w:val="000B6ABC"/>
    <w:rsid w:val="000B7FED"/>
    <w:rsid w:val="000C038A"/>
    <w:rsid w:val="000C142F"/>
    <w:rsid w:val="000C1982"/>
    <w:rsid w:val="000C4DE1"/>
    <w:rsid w:val="000C64E8"/>
    <w:rsid w:val="000C6598"/>
    <w:rsid w:val="000C673B"/>
    <w:rsid w:val="000C6825"/>
    <w:rsid w:val="000D26D3"/>
    <w:rsid w:val="000D4DC3"/>
    <w:rsid w:val="000E2ED7"/>
    <w:rsid w:val="000E42FF"/>
    <w:rsid w:val="000E4C2E"/>
    <w:rsid w:val="000E5E0A"/>
    <w:rsid w:val="000E6E18"/>
    <w:rsid w:val="000E6F9A"/>
    <w:rsid w:val="000F0BF8"/>
    <w:rsid w:val="000F0CCA"/>
    <w:rsid w:val="000F1F3F"/>
    <w:rsid w:val="000F3178"/>
    <w:rsid w:val="000F3F1D"/>
    <w:rsid w:val="000F433E"/>
    <w:rsid w:val="000F4378"/>
    <w:rsid w:val="000F4594"/>
    <w:rsid w:val="000F5318"/>
    <w:rsid w:val="000F5603"/>
    <w:rsid w:val="000F58BA"/>
    <w:rsid w:val="00103727"/>
    <w:rsid w:val="00104910"/>
    <w:rsid w:val="001061CC"/>
    <w:rsid w:val="00111907"/>
    <w:rsid w:val="0011441A"/>
    <w:rsid w:val="001158BC"/>
    <w:rsid w:val="00115935"/>
    <w:rsid w:val="00121BB7"/>
    <w:rsid w:val="00123D5E"/>
    <w:rsid w:val="00124913"/>
    <w:rsid w:val="001300E7"/>
    <w:rsid w:val="00132AA4"/>
    <w:rsid w:val="001404AD"/>
    <w:rsid w:val="00143429"/>
    <w:rsid w:val="00143499"/>
    <w:rsid w:val="001455BD"/>
    <w:rsid w:val="00145D43"/>
    <w:rsid w:val="0014662B"/>
    <w:rsid w:val="0014781D"/>
    <w:rsid w:val="0015035A"/>
    <w:rsid w:val="00151A3D"/>
    <w:rsid w:val="00151CEB"/>
    <w:rsid w:val="001537C7"/>
    <w:rsid w:val="001557DF"/>
    <w:rsid w:val="0015718E"/>
    <w:rsid w:val="0015766C"/>
    <w:rsid w:val="00160168"/>
    <w:rsid w:val="001605A5"/>
    <w:rsid w:val="00160FFE"/>
    <w:rsid w:val="00161F31"/>
    <w:rsid w:val="00165BEF"/>
    <w:rsid w:val="00170F5E"/>
    <w:rsid w:val="001758E6"/>
    <w:rsid w:val="0017631B"/>
    <w:rsid w:val="00177858"/>
    <w:rsid w:val="00183068"/>
    <w:rsid w:val="00184EDD"/>
    <w:rsid w:val="00192C46"/>
    <w:rsid w:val="00193473"/>
    <w:rsid w:val="00193C10"/>
    <w:rsid w:val="00193CF2"/>
    <w:rsid w:val="00195583"/>
    <w:rsid w:val="00196BE4"/>
    <w:rsid w:val="0019715E"/>
    <w:rsid w:val="00197E10"/>
    <w:rsid w:val="001A00D7"/>
    <w:rsid w:val="001A08B3"/>
    <w:rsid w:val="001A0FD2"/>
    <w:rsid w:val="001A19A1"/>
    <w:rsid w:val="001A1BF9"/>
    <w:rsid w:val="001A27A9"/>
    <w:rsid w:val="001A545A"/>
    <w:rsid w:val="001A5BCD"/>
    <w:rsid w:val="001A5C9F"/>
    <w:rsid w:val="001A7742"/>
    <w:rsid w:val="001A79C2"/>
    <w:rsid w:val="001A7B60"/>
    <w:rsid w:val="001B1971"/>
    <w:rsid w:val="001B4558"/>
    <w:rsid w:val="001B52F0"/>
    <w:rsid w:val="001B624A"/>
    <w:rsid w:val="001B6AAE"/>
    <w:rsid w:val="001B7A65"/>
    <w:rsid w:val="001C09AC"/>
    <w:rsid w:val="001C3A4E"/>
    <w:rsid w:val="001C4E25"/>
    <w:rsid w:val="001C69C7"/>
    <w:rsid w:val="001D0998"/>
    <w:rsid w:val="001D2DE6"/>
    <w:rsid w:val="001D39B3"/>
    <w:rsid w:val="001D4D47"/>
    <w:rsid w:val="001D7315"/>
    <w:rsid w:val="001D77FB"/>
    <w:rsid w:val="001E0BFA"/>
    <w:rsid w:val="001E3110"/>
    <w:rsid w:val="001E40DE"/>
    <w:rsid w:val="001E41F3"/>
    <w:rsid w:val="001E510E"/>
    <w:rsid w:val="001F0128"/>
    <w:rsid w:val="001F1B9B"/>
    <w:rsid w:val="001F1BBE"/>
    <w:rsid w:val="001F2620"/>
    <w:rsid w:val="001F6DF8"/>
    <w:rsid w:val="001F7871"/>
    <w:rsid w:val="00200B0F"/>
    <w:rsid w:val="00200EB6"/>
    <w:rsid w:val="002016D5"/>
    <w:rsid w:val="00203742"/>
    <w:rsid w:val="00207DF4"/>
    <w:rsid w:val="0021539F"/>
    <w:rsid w:val="00215AEE"/>
    <w:rsid w:val="002161A4"/>
    <w:rsid w:val="00216327"/>
    <w:rsid w:val="00217060"/>
    <w:rsid w:val="002206D4"/>
    <w:rsid w:val="0022181D"/>
    <w:rsid w:val="00222381"/>
    <w:rsid w:val="00222732"/>
    <w:rsid w:val="00222868"/>
    <w:rsid w:val="00223E1F"/>
    <w:rsid w:val="0022598E"/>
    <w:rsid w:val="00227B07"/>
    <w:rsid w:val="00230561"/>
    <w:rsid w:val="00231589"/>
    <w:rsid w:val="00233E50"/>
    <w:rsid w:val="002406CC"/>
    <w:rsid w:val="00240A71"/>
    <w:rsid w:val="00243FC1"/>
    <w:rsid w:val="00244DF0"/>
    <w:rsid w:val="0024613F"/>
    <w:rsid w:val="002464D4"/>
    <w:rsid w:val="00247F37"/>
    <w:rsid w:val="00250D6D"/>
    <w:rsid w:val="00251035"/>
    <w:rsid w:val="00252A77"/>
    <w:rsid w:val="00255F03"/>
    <w:rsid w:val="00256C25"/>
    <w:rsid w:val="0026004D"/>
    <w:rsid w:val="0026185D"/>
    <w:rsid w:val="00261942"/>
    <w:rsid w:val="00263B34"/>
    <w:rsid w:val="002640DD"/>
    <w:rsid w:val="00264C44"/>
    <w:rsid w:val="00265CE3"/>
    <w:rsid w:val="00266246"/>
    <w:rsid w:val="00266343"/>
    <w:rsid w:val="00266586"/>
    <w:rsid w:val="002726A8"/>
    <w:rsid w:val="00273F0E"/>
    <w:rsid w:val="00274801"/>
    <w:rsid w:val="00275D12"/>
    <w:rsid w:val="0027646F"/>
    <w:rsid w:val="002771E9"/>
    <w:rsid w:val="00277E1A"/>
    <w:rsid w:val="0028064F"/>
    <w:rsid w:val="0028128D"/>
    <w:rsid w:val="0028470F"/>
    <w:rsid w:val="00284D70"/>
    <w:rsid w:val="00284FEB"/>
    <w:rsid w:val="0028535B"/>
    <w:rsid w:val="002860C4"/>
    <w:rsid w:val="002861B5"/>
    <w:rsid w:val="002867E6"/>
    <w:rsid w:val="00287570"/>
    <w:rsid w:val="00290FD4"/>
    <w:rsid w:val="0029124D"/>
    <w:rsid w:val="00291277"/>
    <w:rsid w:val="0029357D"/>
    <w:rsid w:val="0029545E"/>
    <w:rsid w:val="00295EC5"/>
    <w:rsid w:val="002975FD"/>
    <w:rsid w:val="002A0FB5"/>
    <w:rsid w:val="002A2D64"/>
    <w:rsid w:val="002A477A"/>
    <w:rsid w:val="002A4804"/>
    <w:rsid w:val="002A578A"/>
    <w:rsid w:val="002A6EB6"/>
    <w:rsid w:val="002B19A1"/>
    <w:rsid w:val="002B36AB"/>
    <w:rsid w:val="002B4B67"/>
    <w:rsid w:val="002B4C50"/>
    <w:rsid w:val="002B5741"/>
    <w:rsid w:val="002B61BE"/>
    <w:rsid w:val="002C1D93"/>
    <w:rsid w:val="002C278B"/>
    <w:rsid w:val="002C3182"/>
    <w:rsid w:val="002C37C5"/>
    <w:rsid w:val="002C5370"/>
    <w:rsid w:val="002C77BF"/>
    <w:rsid w:val="002D1E27"/>
    <w:rsid w:val="002D36A7"/>
    <w:rsid w:val="002D419D"/>
    <w:rsid w:val="002D47A6"/>
    <w:rsid w:val="002D4FE1"/>
    <w:rsid w:val="002E00A4"/>
    <w:rsid w:val="002E1F25"/>
    <w:rsid w:val="002E26F3"/>
    <w:rsid w:val="002E3DD0"/>
    <w:rsid w:val="002E3FE6"/>
    <w:rsid w:val="002E7DA0"/>
    <w:rsid w:val="002F0BB3"/>
    <w:rsid w:val="002F151A"/>
    <w:rsid w:val="002F3235"/>
    <w:rsid w:val="002F3CBA"/>
    <w:rsid w:val="00300BC7"/>
    <w:rsid w:val="00303D8A"/>
    <w:rsid w:val="00304FCD"/>
    <w:rsid w:val="00305409"/>
    <w:rsid w:val="003073D3"/>
    <w:rsid w:val="00307F13"/>
    <w:rsid w:val="003144A3"/>
    <w:rsid w:val="00314557"/>
    <w:rsid w:val="0032072D"/>
    <w:rsid w:val="003207C9"/>
    <w:rsid w:val="0032170C"/>
    <w:rsid w:val="00322646"/>
    <w:rsid w:val="00325F9B"/>
    <w:rsid w:val="003306D1"/>
    <w:rsid w:val="00333A99"/>
    <w:rsid w:val="00334B73"/>
    <w:rsid w:val="003354CF"/>
    <w:rsid w:val="0033595F"/>
    <w:rsid w:val="00336B51"/>
    <w:rsid w:val="003406A3"/>
    <w:rsid w:val="0034538E"/>
    <w:rsid w:val="00350B68"/>
    <w:rsid w:val="00352396"/>
    <w:rsid w:val="00352F93"/>
    <w:rsid w:val="0035388D"/>
    <w:rsid w:val="0035777D"/>
    <w:rsid w:val="00357E4B"/>
    <w:rsid w:val="003609EF"/>
    <w:rsid w:val="0036231A"/>
    <w:rsid w:val="003623F9"/>
    <w:rsid w:val="003657E3"/>
    <w:rsid w:val="00366C22"/>
    <w:rsid w:val="00366CCF"/>
    <w:rsid w:val="003742C0"/>
    <w:rsid w:val="00374DD4"/>
    <w:rsid w:val="003755BF"/>
    <w:rsid w:val="00376366"/>
    <w:rsid w:val="003801C6"/>
    <w:rsid w:val="0038075E"/>
    <w:rsid w:val="00380B08"/>
    <w:rsid w:val="0038131E"/>
    <w:rsid w:val="00382A81"/>
    <w:rsid w:val="003834DB"/>
    <w:rsid w:val="003840B0"/>
    <w:rsid w:val="00385DE1"/>
    <w:rsid w:val="00386800"/>
    <w:rsid w:val="003871AE"/>
    <w:rsid w:val="00390903"/>
    <w:rsid w:val="00392017"/>
    <w:rsid w:val="00393BCE"/>
    <w:rsid w:val="00394BA6"/>
    <w:rsid w:val="00394C42"/>
    <w:rsid w:val="0039648A"/>
    <w:rsid w:val="00396AB3"/>
    <w:rsid w:val="00397CD3"/>
    <w:rsid w:val="00397E24"/>
    <w:rsid w:val="003A1A7D"/>
    <w:rsid w:val="003A27D5"/>
    <w:rsid w:val="003A43B8"/>
    <w:rsid w:val="003A6400"/>
    <w:rsid w:val="003A685F"/>
    <w:rsid w:val="003A7413"/>
    <w:rsid w:val="003A7E73"/>
    <w:rsid w:val="003B0E83"/>
    <w:rsid w:val="003B26C0"/>
    <w:rsid w:val="003B29F8"/>
    <w:rsid w:val="003B31DF"/>
    <w:rsid w:val="003B4246"/>
    <w:rsid w:val="003B4663"/>
    <w:rsid w:val="003B5F3A"/>
    <w:rsid w:val="003B763C"/>
    <w:rsid w:val="003C25D2"/>
    <w:rsid w:val="003C5433"/>
    <w:rsid w:val="003C7B35"/>
    <w:rsid w:val="003D0566"/>
    <w:rsid w:val="003D0707"/>
    <w:rsid w:val="003E1A36"/>
    <w:rsid w:val="003E1AD0"/>
    <w:rsid w:val="003E1DE3"/>
    <w:rsid w:val="003E262F"/>
    <w:rsid w:val="003E26FC"/>
    <w:rsid w:val="003E56D4"/>
    <w:rsid w:val="003E7B8B"/>
    <w:rsid w:val="003F0546"/>
    <w:rsid w:val="003F12FA"/>
    <w:rsid w:val="003F1CE1"/>
    <w:rsid w:val="003F4FBB"/>
    <w:rsid w:val="003F5FDC"/>
    <w:rsid w:val="004005E9"/>
    <w:rsid w:val="00401443"/>
    <w:rsid w:val="00401D6F"/>
    <w:rsid w:val="004024E2"/>
    <w:rsid w:val="004030F8"/>
    <w:rsid w:val="0040329A"/>
    <w:rsid w:val="00403FBF"/>
    <w:rsid w:val="004057B2"/>
    <w:rsid w:val="00410371"/>
    <w:rsid w:val="00411C7C"/>
    <w:rsid w:val="00411CA2"/>
    <w:rsid w:val="00415B19"/>
    <w:rsid w:val="00416E51"/>
    <w:rsid w:val="004216C3"/>
    <w:rsid w:val="00422FB4"/>
    <w:rsid w:val="004242F1"/>
    <w:rsid w:val="004246B7"/>
    <w:rsid w:val="00424993"/>
    <w:rsid w:val="004254FD"/>
    <w:rsid w:val="004277B7"/>
    <w:rsid w:val="00427826"/>
    <w:rsid w:val="004312C5"/>
    <w:rsid w:val="004326E5"/>
    <w:rsid w:val="00440E47"/>
    <w:rsid w:val="004428BA"/>
    <w:rsid w:val="004436ED"/>
    <w:rsid w:val="00444160"/>
    <w:rsid w:val="00444375"/>
    <w:rsid w:val="00452C41"/>
    <w:rsid w:val="00454696"/>
    <w:rsid w:val="00454D34"/>
    <w:rsid w:val="004609D3"/>
    <w:rsid w:val="00460B56"/>
    <w:rsid w:val="0046114C"/>
    <w:rsid w:val="0046145B"/>
    <w:rsid w:val="0046328C"/>
    <w:rsid w:val="00467C9B"/>
    <w:rsid w:val="004702BA"/>
    <w:rsid w:val="00470A68"/>
    <w:rsid w:val="00470CA3"/>
    <w:rsid w:val="00471646"/>
    <w:rsid w:val="00472868"/>
    <w:rsid w:val="00473224"/>
    <w:rsid w:val="00473EAB"/>
    <w:rsid w:val="00477475"/>
    <w:rsid w:val="00477F4B"/>
    <w:rsid w:val="0048038A"/>
    <w:rsid w:val="004815A1"/>
    <w:rsid w:val="00481B6F"/>
    <w:rsid w:val="00487477"/>
    <w:rsid w:val="00487FF3"/>
    <w:rsid w:val="004915FB"/>
    <w:rsid w:val="004923DA"/>
    <w:rsid w:val="00494567"/>
    <w:rsid w:val="00495361"/>
    <w:rsid w:val="004A1C07"/>
    <w:rsid w:val="004A254B"/>
    <w:rsid w:val="004A2BE2"/>
    <w:rsid w:val="004A372C"/>
    <w:rsid w:val="004A3E0C"/>
    <w:rsid w:val="004A7C94"/>
    <w:rsid w:val="004B16C9"/>
    <w:rsid w:val="004B264C"/>
    <w:rsid w:val="004B4399"/>
    <w:rsid w:val="004B6B09"/>
    <w:rsid w:val="004B75B7"/>
    <w:rsid w:val="004C23CC"/>
    <w:rsid w:val="004C4406"/>
    <w:rsid w:val="004C50FB"/>
    <w:rsid w:val="004C5E2A"/>
    <w:rsid w:val="004C7A67"/>
    <w:rsid w:val="004C7F00"/>
    <w:rsid w:val="004D1024"/>
    <w:rsid w:val="004D11A4"/>
    <w:rsid w:val="004D1FD1"/>
    <w:rsid w:val="004D2E6E"/>
    <w:rsid w:val="004D3075"/>
    <w:rsid w:val="004D6DF3"/>
    <w:rsid w:val="004D790F"/>
    <w:rsid w:val="004E067A"/>
    <w:rsid w:val="004E0EC3"/>
    <w:rsid w:val="004E3166"/>
    <w:rsid w:val="004E358E"/>
    <w:rsid w:val="004E46BD"/>
    <w:rsid w:val="004E6BDE"/>
    <w:rsid w:val="004E7994"/>
    <w:rsid w:val="004F161C"/>
    <w:rsid w:val="004F2FDC"/>
    <w:rsid w:val="004F3088"/>
    <w:rsid w:val="004F4274"/>
    <w:rsid w:val="004F69CE"/>
    <w:rsid w:val="005025F2"/>
    <w:rsid w:val="00503152"/>
    <w:rsid w:val="005035F4"/>
    <w:rsid w:val="00503785"/>
    <w:rsid w:val="005056B1"/>
    <w:rsid w:val="005109FF"/>
    <w:rsid w:val="00510ABA"/>
    <w:rsid w:val="0051580D"/>
    <w:rsid w:val="00517390"/>
    <w:rsid w:val="00520BDA"/>
    <w:rsid w:val="00520DF4"/>
    <w:rsid w:val="00520F23"/>
    <w:rsid w:val="00521A04"/>
    <w:rsid w:val="00523048"/>
    <w:rsid w:val="0052391D"/>
    <w:rsid w:val="0052499B"/>
    <w:rsid w:val="00526126"/>
    <w:rsid w:val="00527068"/>
    <w:rsid w:val="005270AB"/>
    <w:rsid w:val="00530DB4"/>
    <w:rsid w:val="00533B74"/>
    <w:rsid w:val="00535160"/>
    <w:rsid w:val="00535555"/>
    <w:rsid w:val="00536223"/>
    <w:rsid w:val="0053661C"/>
    <w:rsid w:val="00536D99"/>
    <w:rsid w:val="00542B65"/>
    <w:rsid w:val="005440D3"/>
    <w:rsid w:val="00544387"/>
    <w:rsid w:val="00547111"/>
    <w:rsid w:val="00547433"/>
    <w:rsid w:val="00550FCC"/>
    <w:rsid w:val="00551BCF"/>
    <w:rsid w:val="00552824"/>
    <w:rsid w:val="00554A80"/>
    <w:rsid w:val="005574A4"/>
    <w:rsid w:val="005606F8"/>
    <w:rsid w:val="00560C84"/>
    <w:rsid w:val="00561052"/>
    <w:rsid w:val="00561496"/>
    <w:rsid w:val="00563603"/>
    <w:rsid w:val="0056562C"/>
    <w:rsid w:val="00565AEF"/>
    <w:rsid w:val="005679FF"/>
    <w:rsid w:val="005713EE"/>
    <w:rsid w:val="00580DA6"/>
    <w:rsid w:val="00583120"/>
    <w:rsid w:val="00583C36"/>
    <w:rsid w:val="00583C8C"/>
    <w:rsid w:val="00585A6B"/>
    <w:rsid w:val="00587E75"/>
    <w:rsid w:val="005900DC"/>
    <w:rsid w:val="0059145E"/>
    <w:rsid w:val="00592D74"/>
    <w:rsid w:val="00593F88"/>
    <w:rsid w:val="005955C7"/>
    <w:rsid w:val="00597281"/>
    <w:rsid w:val="005A106E"/>
    <w:rsid w:val="005A6DEF"/>
    <w:rsid w:val="005B1147"/>
    <w:rsid w:val="005B31C3"/>
    <w:rsid w:val="005B47AD"/>
    <w:rsid w:val="005B5497"/>
    <w:rsid w:val="005B56E2"/>
    <w:rsid w:val="005B654C"/>
    <w:rsid w:val="005B692E"/>
    <w:rsid w:val="005C09CF"/>
    <w:rsid w:val="005C0B4C"/>
    <w:rsid w:val="005C533B"/>
    <w:rsid w:val="005C5886"/>
    <w:rsid w:val="005C6713"/>
    <w:rsid w:val="005C7679"/>
    <w:rsid w:val="005D0C0E"/>
    <w:rsid w:val="005D139F"/>
    <w:rsid w:val="005D225A"/>
    <w:rsid w:val="005D79B2"/>
    <w:rsid w:val="005D7BF7"/>
    <w:rsid w:val="005E1B74"/>
    <w:rsid w:val="005E2C44"/>
    <w:rsid w:val="005E44CD"/>
    <w:rsid w:val="005E74D1"/>
    <w:rsid w:val="005F0271"/>
    <w:rsid w:val="005F0C6E"/>
    <w:rsid w:val="005F1CA2"/>
    <w:rsid w:val="005F3B47"/>
    <w:rsid w:val="005F3FBD"/>
    <w:rsid w:val="005F583F"/>
    <w:rsid w:val="005F5CAF"/>
    <w:rsid w:val="00602819"/>
    <w:rsid w:val="00602895"/>
    <w:rsid w:val="00603A11"/>
    <w:rsid w:val="006063B1"/>
    <w:rsid w:val="00611D6F"/>
    <w:rsid w:val="0061794F"/>
    <w:rsid w:val="00621188"/>
    <w:rsid w:val="00621690"/>
    <w:rsid w:val="00624C61"/>
    <w:rsid w:val="006257ED"/>
    <w:rsid w:val="00626294"/>
    <w:rsid w:val="00627283"/>
    <w:rsid w:val="0063318C"/>
    <w:rsid w:val="00634225"/>
    <w:rsid w:val="00634289"/>
    <w:rsid w:val="00635114"/>
    <w:rsid w:val="0063651D"/>
    <w:rsid w:val="00636BAE"/>
    <w:rsid w:val="006377A7"/>
    <w:rsid w:val="00637DC6"/>
    <w:rsid w:val="0064093F"/>
    <w:rsid w:val="00640B42"/>
    <w:rsid w:val="0064187F"/>
    <w:rsid w:val="00641D67"/>
    <w:rsid w:val="00642371"/>
    <w:rsid w:val="00643026"/>
    <w:rsid w:val="006445DC"/>
    <w:rsid w:val="00647E43"/>
    <w:rsid w:val="00647E48"/>
    <w:rsid w:val="00650909"/>
    <w:rsid w:val="006514C9"/>
    <w:rsid w:val="00651E88"/>
    <w:rsid w:val="0065296D"/>
    <w:rsid w:val="006533FD"/>
    <w:rsid w:val="00653ED9"/>
    <w:rsid w:val="00655BC3"/>
    <w:rsid w:val="00657050"/>
    <w:rsid w:val="0066059B"/>
    <w:rsid w:val="00663304"/>
    <w:rsid w:val="0066393E"/>
    <w:rsid w:val="006644A6"/>
    <w:rsid w:val="00666022"/>
    <w:rsid w:val="00666063"/>
    <w:rsid w:val="00670D24"/>
    <w:rsid w:val="006710D1"/>
    <w:rsid w:val="00671BBB"/>
    <w:rsid w:val="00672553"/>
    <w:rsid w:val="00672C50"/>
    <w:rsid w:val="0067304A"/>
    <w:rsid w:val="00676B6E"/>
    <w:rsid w:val="00677861"/>
    <w:rsid w:val="00680BCC"/>
    <w:rsid w:val="00680F95"/>
    <w:rsid w:val="00682D52"/>
    <w:rsid w:val="00685212"/>
    <w:rsid w:val="0068693E"/>
    <w:rsid w:val="0068739C"/>
    <w:rsid w:val="006876BB"/>
    <w:rsid w:val="00690D81"/>
    <w:rsid w:val="006920A5"/>
    <w:rsid w:val="006923EB"/>
    <w:rsid w:val="00692DD9"/>
    <w:rsid w:val="006931DF"/>
    <w:rsid w:val="00694838"/>
    <w:rsid w:val="00695808"/>
    <w:rsid w:val="00695E8D"/>
    <w:rsid w:val="00696F09"/>
    <w:rsid w:val="006A7B0E"/>
    <w:rsid w:val="006B0F52"/>
    <w:rsid w:val="006B3047"/>
    <w:rsid w:val="006B46FB"/>
    <w:rsid w:val="006B6357"/>
    <w:rsid w:val="006B722F"/>
    <w:rsid w:val="006B7902"/>
    <w:rsid w:val="006C40C8"/>
    <w:rsid w:val="006C414F"/>
    <w:rsid w:val="006C4AF5"/>
    <w:rsid w:val="006C6CE8"/>
    <w:rsid w:val="006C7DA1"/>
    <w:rsid w:val="006D05A6"/>
    <w:rsid w:val="006D1DA1"/>
    <w:rsid w:val="006D4738"/>
    <w:rsid w:val="006D4D68"/>
    <w:rsid w:val="006D4E68"/>
    <w:rsid w:val="006D63A9"/>
    <w:rsid w:val="006D6EFA"/>
    <w:rsid w:val="006E21FB"/>
    <w:rsid w:val="006E39DE"/>
    <w:rsid w:val="006E569A"/>
    <w:rsid w:val="006F2EBC"/>
    <w:rsid w:val="006F49C1"/>
    <w:rsid w:val="006F4BF4"/>
    <w:rsid w:val="006F5C77"/>
    <w:rsid w:val="0070603F"/>
    <w:rsid w:val="00710A3C"/>
    <w:rsid w:val="00711191"/>
    <w:rsid w:val="00711969"/>
    <w:rsid w:val="00714869"/>
    <w:rsid w:val="007155E5"/>
    <w:rsid w:val="00716E06"/>
    <w:rsid w:val="007174F5"/>
    <w:rsid w:val="00717944"/>
    <w:rsid w:val="007243D5"/>
    <w:rsid w:val="00725D49"/>
    <w:rsid w:val="00730820"/>
    <w:rsid w:val="00731479"/>
    <w:rsid w:val="0073721E"/>
    <w:rsid w:val="00740233"/>
    <w:rsid w:val="00740B24"/>
    <w:rsid w:val="00742D88"/>
    <w:rsid w:val="007447B2"/>
    <w:rsid w:val="00744DB2"/>
    <w:rsid w:val="007455F0"/>
    <w:rsid w:val="007467CC"/>
    <w:rsid w:val="00746DD5"/>
    <w:rsid w:val="007474F3"/>
    <w:rsid w:val="00751B68"/>
    <w:rsid w:val="0075220D"/>
    <w:rsid w:val="00752DB4"/>
    <w:rsid w:val="0075474C"/>
    <w:rsid w:val="007549B4"/>
    <w:rsid w:val="00755FBF"/>
    <w:rsid w:val="0076408B"/>
    <w:rsid w:val="00764E91"/>
    <w:rsid w:val="00764F63"/>
    <w:rsid w:val="0076528D"/>
    <w:rsid w:val="00771F85"/>
    <w:rsid w:val="0077381E"/>
    <w:rsid w:val="007742D0"/>
    <w:rsid w:val="00777956"/>
    <w:rsid w:val="0078081B"/>
    <w:rsid w:val="00781224"/>
    <w:rsid w:val="0078428A"/>
    <w:rsid w:val="007848B3"/>
    <w:rsid w:val="00791B60"/>
    <w:rsid w:val="007920FD"/>
    <w:rsid w:val="00792342"/>
    <w:rsid w:val="00792EF1"/>
    <w:rsid w:val="00792F41"/>
    <w:rsid w:val="00794B33"/>
    <w:rsid w:val="007968F2"/>
    <w:rsid w:val="007977A8"/>
    <w:rsid w:val="007A018B"/>
    <w:rsid w:val="007A1FD0"/>
    <w:rsid w:val="007A460B"/>
    <w:rsid w:val="007A4E19"/>
    <w:rsid w:val="007B512A"/>
    <w:rsid w:val="007B51CF"/>
    <w:rsid w:val="007B5430"/>
    <w:rsid w:val="007B7DE4"/>
    <w:rsid w:val="007C2097"/>
    <w:rsid w:val="007C2981"/>
    <w:rsid w:val="007C2FE2"/>
    <w:rsid w:val="007C32E0"/>
    <w:rsid w:val="007C3617"/>
    <w:rsid w:val="007C64BA"/>
    <w:rsid w:val="007C64E1"/>
    <w:rsid w:val="007C71A3"/>
    <w:rsid w:val="007C72B1"/>
    <w:rsid w:val="007D2950"/>
    <w:rsid w:val="007D41BB"/>
    <w:rsid w:val="007D44A4"/>
    <w:rsid w:val="007D4778"/>
    <w:rsid w:val="007D5114"/>
    <w:rsid w:val="007D6A07"/>
    <w:rsid w:val="007D6BFE"/>
    <w:rsid w:val="007D6DE6"/>
    <w:rsid w:val="007E0DCB"/>
    <w:rsid w:val="007E22AE"/>
    <w:rsid w:val="007E39D9"/>
    <w:rsid w:val="007E4A9A"/>
    <w:rsid w:val="007E59E6"/>
    <w:rsid w:val="007F5D4E"/>
    <w:rsid w:val="007F6560"/>
    <w:rsid w:val="007F7259"/>
    <w:rsid w:val="00802189"/>
    <w:rsid w:val="008040A8"/>
    <w:rsid w:val="00804258"/>
    <w:rsid w:val="008063D3"/>
    <w:rsid w:val="008079AA"/>
    <w:rsid w:val="00810F5D"/>
    <w:rsid w:val="00813270"/>
    <w:rsid w:val="008139A1"/>
    <w:rsid w:val="00816D1F"/>
    <w:rsid w:val="00817AE7"/>
    <w:rsid w:val="00823AFF"/>
    <w:rsid w:val="0082512E"/>
    <w:rsid w:val="0082523F"/>
    <w:rsid w:val="008279FA"/>
    <w:rsid w:val="00830D83"/>
    <w:rsid w:val="00831DF9"/>
    <w:rsid w:val="00836825"/>
    <w:rsid w:val="00840BF8"/>
    <w:rsid w:val="00840E33"/>
    <w:rsid w:val="00841481"/>
    <w:rsid w:val="00845078"/>
    <w:rsid w:val="008479BA"/>
    <w:rsid w:val="00847E51"/>
    <w:rsid w:val="008553DD"/>
    <w:rsid w:val="00856297"/>
    <w:rsid w:val="00856C57"/>
    <w:rsid w:val="00857061"/>
    <w:rsid w:val="00857307"/>
    <w:rsid w:val="00860F1D"/>
    <w:rsid w:val="00861A70"/>
    <w:rsid w:val="008626E7"/>
    <w:rsid w:val="00864106"/>
    <w:rsid w:val="008652A7"/>
    <w:rsid w:val="00870EE7"/>
    <w:rsid w:val="00874A85"/>
    <w:rsid w:val="00875391"/>
    <w:rsid w:val="008773F2"/>
    <w:rsid w:val="00883B2A"/>
    <w:rsid w:val="00883F00"/>
    <w:rsid w:val="008863B9"/>
    <w:rsid w:val="00886ADB"/>
    <w:rsid w:val="008907BF"/>
    <w:rsid w:val="008927B1"/>
    <w:rsid w:val="00893811"/>
    <w:rsid w:val="008970B9"/>
    <w:rsid w:val="008A0BD1"/>
    <w:rsid w:val="008A2938"/>
    <w:rsid w:val="008A45A6"/>
    <w:rsid w:val="008A6D6B"/>
    <w:rsid w:val="008B21D6"/>
    <w:rsid w:val="008B31C0"/>
    <w:rsid w:val="008B35A2"/>
    <w:rsid w:val="008B3FC8"/>
    <w:rsid w:val="008B5787"/>
    <w:rsid w:val="008B7175"/>
    <w:rsid w:val="008B7C4F"/>
    <w:rsid w:val="008B7D28"/>
    <w:rsid w:val="008C09F4"/>
    <w:rsid w:val="008C30CD"/>
    <w:rsid w:val="008C325F"/>
    <w:rsid w:val="008C3F22"/>
    <w:rsid w:val="008C6F8A"/>
    <w:rsid w:val="008C761F"/>
    <w:rsid w:val="008D02FF"/>
    <w:rsid w:val="008D53DB"/>
    <w:rsid w:val="008D5FF5"/>
    <w:rsid w:val="008D6398"/>
    <w:rsid w:val="008E2B81"/>
    <w:rsid w:val="008E2D0E"/>
    <w:rsid w:val="008E3D2D"/>
    <w:rsid w:val="008E471B"/>
    <w:rsid w:val="008E4D63"/>
    <w:rsid w:val="008E6846"/>
    <w:rsid w:val="008E6FB4"/>
    <w:rsid w:val="008E7830"/>
    <w:rsid w:val="008E7903"/>
    <w:rsid w:val="008F31FE"/>
    <w:rsid w:val="008F3753"/>
    <w:rsid w:val="008F43E7"/>
    <w:rsid w:val="008F686C"/>
    <w:rsid w:val="008F7422"/>
    <w:rsid w:val="0090290F"/>
    <w:rsid w:val="009045C9"/>
    <w:rsid w:val="00907083"/>
    <w:rsid w:val="009105D8"/>
    <w:rsid w:val="0091133B"/>
    <w:rsid w:val="00912D06"/>
    <w:rsid w:val="00913A95"/>
    <w:rsid w:val="009147AE"/>
    <w:rsid w:val="009148DE"/>
    <w:rsid w:val="00916B9E"/>
    <w:rsid w:val="00921609"/>
    <w:rsid w:val="00924824"/>
    <w:rsid w:val="00925A1E"/>
    <w:rsid w:val="00925D69"/>
    <w:rsid w:val="00926565"/>
    <w:rsid w:val="00930322"/>
    <w:rsid w:val="00931704"/>
    <w:rsid w:val="009351BC"/>
    <w:rsid w:val="00940E1F"/>
    <w:rsid w:val="00940F30"/>
    <w:rsid w:val="009414B8"/>
    <w:rsid w:val="00941962"/>
    <w:rsid w:val="00941E30"/>
    <w:rsid w:val="0094255B"/>
    <w:rsid w:val="009429C2"/>
    <w:rsid w:val="00943FD3"/>
    <w:rsid w:val="009506E0"/>
    <w:rsid w:val="00950C7D"/>
    <w:rsid w:val="009529E7"/>
    <w:rsid w:val="00952C4F"/>
    <w:rsid w:val="00953E18"/>
    <w:rsid w:val="00954968"/>
    <w:rsid w:val="00955253"/>
    <w:rsid w:val="00960CE1"/>
    <w:rsid w:val="0096219C"/>
    <w:rsid w:val="00962514"/>
    <w:rsid w:val="00962908"/>
    <w:rsid w:val="009715F1"/>
    <w:rsid w:val="009777D9"/>
    <w:rsid w:val="0098008D"/>
    <w:rsid w:val="009853EF"/>
    <w:rsid w:val="00986675"/>
    <w:rsid w:val="00986A51"/>
    <w:rsid w:val="00991B88"/>
    <w:rsid w:val="0099278E"/>
    <w:rsid w:val="00994004"/>
    <w:rsid w:val="009945A0"/>
    <w:rsid w:val="009951EF"/>
    <w:rsid w:val="00995B02"/>
    <w:rsid w:val="00995EDC"/>
    <w:rsid w:val="00997ED8"/>
    <w:rsid w:val="009A02A0"/>
    <w:rsid w:val="009A079F"/>
    <w:rsid w:val="009A15E0"/>
    <w:rsid w:val="009A20FD"/>
    <w:rsid w:val="009A50FB"/>
    <w:rsid w:val="009A5753"/>
    <w:rsid w:val="009A579D"/>
    <w:rsid w:val="009A6071"/>
    <w:rsid w:val="009A6990"/>
    <w:rsid w:val="009B044A"/>
    <w:rsid w:val="009B1774"/>
    <w:rsid w:val="009B367E"/>
    <w:rsid w:val="009B39D2"/>
    <w:rsid w:val="009B5C0E"/>
    <w:rsid w:val="009B6339"/>
    <w:rsid w:val="009B7B54"/>
    <w:rsid w:val="009C3EFA"/>
    <w:rsid w:val="009C6D9D"/>
    <w:rsid w:val="009C75FA"/>
    <w:rsid w:val="009D106D"/>
    <w:rsid w:val="009D536D"/>
    <w:rsid w:val="009D618F"/>
    <w:rsid w:val="009D7533"/>
    <w:rsid w:val="009E3297"/>
    <w:rsid w:val="009E32E9"/>
    <w:rsid w:val="009E4D6F"/>
    <w:rsid w:val="009E4F97"/>
    <w:rsid w:val="009E5708"/>
    <w:rsid w:val="009E686F"/>
    <w:rsid w:val="009F05C9"/>
    <w:rsid w:val="009F11A7"/>
    <w:rsid w:val="009F1E92"/>
    <w:rsid w:val="009F43B5"/>
    <w:rsid w:val="009F6FE9"/>
    <w:rsid w:val="009F7237"/>
    <w:rsid w:val="009F7282"/>
    <w:rsid w:val="009F734F"/>
    <w:rsid w:val="00A00FD9"/>
    <w:rsid w:val="00A015BC"/>
    <w:rsid w:val="00A0195B"/>
    <w:rsid w:val="00A01C5A"/>
    <w:rsid w:val="00A0214C"/>
    <w:rsid w:val="00A0296B"/>
    <w:rsid w:val="00A03C63"/>
    <w:rsid w:val="00A04FE0"/>
    <w:rsid w:val="00A050AF"/>
    <w:rsid w:val="00A05527"/>
    <w:rsid w:val="00A10778"/>
    <w:rsid w:val="00A10960"/>
    <w:rsid w:val="00A10E95"/>
    <w:rsid w:val="00A13E91"/>
    <w:rsid w:val="00A14EB5"/>
    <w:rsid w:val="00A152C5"/>
    <w:rsid w:val="00A17A2F"/>
    <w:rsid w:val="00A20151"/>
    <w:rsid w:val="00A224D8"/>
    <w:rsid w:val="00A226B8"/>
    <w:rsid w:val="00A246B6"/>
    <w:rsid w:val="00A2584D"/>
    <w:rsid w:val="00A26005"/>
    <w:rsid w:val="00A26410"/>
    <w:rsid w:val="00A3243A"/>
    <w:rsid w:val="00A32F6E"/>
    <w:rsid w:val="00A33C3B"/>
    <w:rsid w:val="00A34072"/>
    <w:rsid w:val="00A347E3"/>
    <w:rsid w:val="00A353D4"/>
    <w:rsid w:val="00A36A55"/>
    <w:rsid w:val="00A370AE"/>
    <w:rsid w:val="00A370D7"/>
    <w:rsid w:val="00A372B6"/>
    <w:rsid w:val="00A41DDF"/>
    <w:rsid w:val="00A432F9"/>
    <w:rsid w:val="00A44267"/>
    <w:rsid w:val="00A446B8"/>
    <w:rsid w:val="00A45826"/>
    <w:rsid w:val="00A46216"/>
    <w:rsid w:val="00A46A55"/>
    <w:rsid w:val="00A4710D"/>
    <w:rsid w:val="00A47D7B"/>
    <w:rsid w:val="00A47E70"/>
    <w:rsid w:val="00A50CF0"/>
    <w:rsid w:val="00A519ED"/>
    <w:rsid w:val="00A53B84"/>
    <w:rsid w:val="00A54AC2"/>
    <w:rsid w:val="00A54C91"/>
    <w:rsid w:val="00A55412"/>
    <w:rsid w:val="00A626EE"/>
    <w:rsid w:val="00A6486B"/>
    <w:rsid w:val="00A64C1D"/>
    <w:rsid w:val="00A65F2B"/>
    <w:rsid w:val="00A66D7F"/>
    <w:rsid w:val="00A73EF1"/>
    <w:rsid w:val="00A7421C"/>
    <w:rsid w:val="00A75B28"/>
    <w:rsid w:val="00A7671C"/>
    <w:rsid w:val="00A777C8"/>
    <w:rsid w:val="00A77C12"/>
    <w:rsid w:val="00A77F91"/>
    <w:rsid w:val="00A84D1A"/>
    <w:rsid w:val="00A85C45"/>
    <w:rsid w:val="00A875FD"/>
    <w:rsid w:val="00AA0A7B"/>
    <w:rsid w:val="00AA1ECA"/>
    <w:rsid w:val="00AA2CBC"/>
    <w:rsid w:val="00AA4099"/>
    <w:rsid w:val="00AA60A4"/>
    <w:rsid w:val="00AA6A75"/>
    <w:rsid w:val="00AA70EF"/>
    <w:rsid w:val="00AA71BD"/>
    <w:rsid w:val="00AA74AE"/>
    <w:rsid w:val="00AB05A9"/>
    <w:rsid w:val="00AB1A8D"/>
    <w:rsid w:val="00AB2AFD"/>
    <w:rsid w:val="00AB2D83"/>
    <w:rsid w:val="00AB443D"/>
    <w:rsid w:val="00AB47AC"/>
    <w:rsid w:val="00AB52B0"/>
    <w:rsid w:val="00AB7620"/>
    <w:rsid w:val="00AB7E5A"/>
    <w:rsid w:val="00AC146E"/>
    <w:rsid w:val="00AC151D"/>
    <w:rsid w:val="00AC3B13"/>
    <w:rsid w:val="00AC5820"/>
    <w:rsid w:val="00AC5959"/>
    <w:rsid w:val="00AD0365"/>
    <w:rsid w:val="00AD0C40"/>
    <w:rsid w:val="00AD1CD8"/>
    <w:rsid w:val="00AD559F"/>
    <w:rsid w:val="00AD71AD"/>
    <w:rsid w:val="00AD71BA"/>
    <w:rsid w:val="00AE5A1C"/>
    <w:rsid w:val="00AE6BC1"/>
    <w:rsid w:val="00AF12D5"/>
    <w:rsid w:val="00AF2BF3"/>
    <w:rsid w:val="00AF37A5"/>
    <w:rsid w:val="00AF6C53"/>
    <w:rsid w:val="00AF7662"/>
    <w:rsid w:val="00B03194"/>
    <w:rsid w:val="00B04EC0"/>
    <w:rsid w:val="00B05047"/>
    <w:rsid w:val="00B057FA"/>
    <w:rsid w:val="00B07A36"/>
    <w:rsid w:val="00B1037B"/>
    <w:rsid w:val="00B11EE9"/>
    <w:rsid w:val="00B131A2"/>
    <w:rsid w:val="00B14FF7"/>
    <w:rsid w:val="00B15588"/>
    <w:rsid w:val="00B165FD"/>
    <w:rsid w:val="00B20E4C"/>
    <w:rsid w:val="00B23052"/>
    <w:rsid w:val="00B2352D"/>
    <w:rsid w:val="00B23B1F"/>
    <w:rsid w:val="00B258BB"/>
    <w:rsid w:val="00B2686B"/>
    <w:rsid w:val="00B32E96"/>
    <w:rsid w:val="00B34897"/>
    <w:rsid w:val="00B3493B"/>
    <w:rsid w:val="00B34EA8"/>
    <w:rsid w:val="00B368E7"/>
    <w:rsid w:val="00B37ABC"/>
    <w:rsid w:val="00B40527"/>
    <w:rsid w:val="00B40E9D"/>
    <w:rsid w:val="00B43408"/>
    <w:rsid w:val="00B43A8D"/>
    <w:rsid w:val="00B469E6"/>
    <w:rsid w:val="00B47214"/>
    <w:rsid w:val="00B477F2"/>
    <w:rsid w:val="00B506F2"/>
    <w:rsid w:val="00B50F7E"/>
    <w:rsid w:val="00B52F87"/>
    <w:rsid w:val="00B5336E"/>
    <w:rsid w:val="00B55626"/>
    <w:rsid w:val="00B56A61"/>
    <w:rsid w:val="00B615EB"/>
    <w:rsid w:val="00B63C3B"/>
    <w:rsid w:val="00B63E78"/>
    <w:rsid w:val="00B66DF2"/>
    <w:rsid w:val="00B67B97"/>
    <w:rsid w:val="00B70655"/>
    <w:rsid w:val="00B71537"/>
    <w:rsid w:val="00B71F09"/>
    <w:rsid w:val="00B7242A"/>
    <w:rsid w:val="00B72479"/>
    <w:rsid w:val="00B72E2D"/>
    <w:rsid w:val="00B73D13"/>
    <w:rsid w:val="00B75E8A"/>
    <w:rsid w:val="00B77583"/>
    <w:rsid w:val="00B80009"/>
    <w:rsid w:val="00B81497"/>
    <w:rsid w:val="00B81511"/>
    <w:rsid w:val="00B8336B"/>
    <w:rsid w:val="00B85944"/>
    <w:rsid w:val="00B85A26"/>
    <w:rsid w:val="00B85A78"/>
    <w:rsid w:val="00B8761F"/>
    <w:rsid w:val="00B87DE3"/>
    <w:rsid w:val="00B87F49"/>
    <w:rsid w:val="00B94E6D"/>
    <w:rsid w:val="00B968C8"/>
    <w:rsid w:val="00B97028"/>
    <w:rsid w:val="00BA02D7"/>
    <w:rsid w:val="00BA342B"/>
    <w:rsid w:val="00BA3462"/>
    <w:rsid w:val="00BA3EC5"/>
    <w:rsid w:val="00BA51D9"/>
    <w:rsid w:val="00BA7379"/>
    <w:rsid w:val="00BB135E"/>
    <w:rsid w:val="00BB5DFC"/>
    <w:rsid w:val="00BB62C8"/>
    <w:rsid w:val="00BB665B"/>
    <w:rsid w:val="00BC2914"/>
    <w:rsid w:val="00BD0237"/>
    <w:rsid w:val="00BD0BBE"/>
    <w:rsid w:val="00BD279D"/>
    <w:rsid w:val="00BD3410"/>
    <w:rsid w:val="00BD6BB8"/>
    <w:rsid w:val="00BD7C4B"/>
    <w:rsid w:val="00BE04B3"/>
    <w:rsid w:val="00BE0B55"/>
    <w:rsid w:val="00BE1663"/>
    <w:rsid w:val="00BE21AF"/>
    <w:rsid w:val="00BE3D02"/>
    <w:rsid w:val="00BE47F3"/>
    <w:rsid w:val="00BE5204"/>
    <w:rsid w:val="00BE5A27"/>
    <w:rsid w:val="00BF1341"/>
    <w:rsid w:val="00BF3335"/>
    <w:rsid w:val="00BF40AE"/>
    <w:rsid w:val="00BF559D"/>
    <w:rsid w:val="00BF586B"/>
    <w:rsid w:val="00BF7D52"/>
    <w:rsid w:val="00C00930"/>
    <w:rsid w:val="00C00CDA"/>
    <w:rsid w:val="00C05333"/>
    <w:rsid w:val="00C05C65"/>
    <w:rsid w:val="00C07566"/>
    <w:rsid w:val="00C1738A"/>
    <w:rsid w:val="00C225B6"/>
    <w:rsid w:val="00C2315E"/>
    <w:rsid w:val="00C23CE6"/>
    <w:rsid w:val="00C243B6"/>
    <w:rsid w:val="00C24A96"/>
    <w:rsid w:val="00C2668C"/>
    <w:rsid w:val="00C27A34"/>
    <w:rsid w:val="00C321DC"/>
    <w:rsid w:val="00C323A9"/>
    <w:rsid w:val="00C3453E"/>
    <w:rsid w:val="00C3619E"/>
    <w:rsid w:val="00C37714"/>
    <w:rsid w:val="00C3799D"/>
    <w:rsid w:val="00C4020F"/>
    <w:rsid w:val="00C4024D"/>
    <w:rsid w:val="00C4298C"/>
    <w:rsid w:val="00C43CAF"/>
    <w:rsid w:val="00C44234"/>
    <w:rsid w:val="00C44C5A"/>
    <w:rsid w:val="00C458F4"/>
    <w:rsid w:val="00C4596A"/>
    <w:rsid w:val="00C46F3D"/>
    <w:rsid w:val="00C504A5"/>
    <w:rsid w:val="00C512F7"/>
    <w:rsid w:val="00C52508"/>
    <w:rsid w:val="00C547E1"/>
    <w:rsid w:val="00C576FB"/>
    <w:rsid w:val="00C5795D"/>
    <w:rsid w:val="00C61684"/>
    <w:rsid w:val="00C6266D"/>
    <w:rsid w:val="00C6376F"/>
    <w:rsid w:val="00C64637"/>
    <w:rsid w:val="00C65224"/>
    <w:rsid w:val="00C66B75"/>
    <w:rsid w:val="00C66BA2"/>
    <w:rsid w:val="00C67032"/>
    <w:rsid w:val="00C677AA"/>
    <w:rsid w:val="00C67ED5"/>
    <w:rsid w:val="00C7192C"/>
    <w:rsid w:val="00C73754"/>
    <w:rsid w:val="00C745EA"/>
    <w:rsid w:val="00C77D00"/>
    <w:rsid w:val="00C83928"/>
    <w:rsid w:val="00C84F6F"/>
    <w:rsid w:val="00C873D0"/>
    <w:rsid w:val="00C90198"/>
    <w:rsid w:val="00C925FC"/>
    <w:rsid w:val="00C95985"/>
    <w:rsid w:val="00CA0062"/>
    <w:rsid w:val="00CA4512"/>
    <w:rsid w:val="00CA635A"/>
    <w:rsid w:val="00CA6983"/>
    <w:rsid w:val="00CA6A3A"/>
    <w:rsid w:val="00CB0F2A"/>
    <w:rsid w:val="00CB4051"/>
    <w:rsid w:val="00CB482F"/>
    <w:rsid w:val="00CB62B0"/>
    <w:rsid w:val="00CB6527"/>
    <w:rsid w:val="00CB7327"/>
    <w:rsid w:val="00CC0C20"/>
    <w:rsid w:val="00CC174F"/>
    <w:rsid w:val="00CC1ECC"/>
    <w:rsid w:val="00CC2882"/>
    <w:rsid w:val="00CC4CC5"/>
    <w:rsid w:val="00CC5026"/>
    <w:rsid w:val="00CC552E"/>
    <w:rsid w:val="00CC68D0"/>
    <w:rsid w:val="00CD231B"/>
    <w:rsid w:val="00CD2D75"/>
    <w:rsid w:val="00CE05CC"/>
    <w:rsid w:val="00CE36CB"/>
    <w:rsid w:val="00CE4924"/>
    <w:rsid w:val="00CE6129"/>
    <w:rsid w:val="00CE69A7"/>
    <w:rsid w:val="00CE74BA"/>
    <w:rsid w:val="00CE7C7B"/>
    <w:rsid w:val="00CE7EC0"/>
    <w:rsid w:val="00CF1BF3"/>
    <w:rsid w:val="00CF35B1"/>
    <w:rsid w:val="00CF3F7A"/>
    <w:rsid w:val="00CF64C4"/>
    <w:rsid w:val="00CF7B43"/>
    <w:rsid w:val="00D0121C"/>
    <w:rsid w:val="00D015D0"/>
    <w:rsid w:val="00D02F54"/>
    <w:rsid w:val="00D030EA"/>
    <w:rsid w:val="00D03EDD"/>
    <w:rsid w:val="00D03F9A"/>
    <w:rsid w:val="00D0435C"/>
    <w:rsid w:val="00D06D51"/>
    <w:rsid w:val="00D06E21"/>
    <w:rsid w:val="00D07E98"/>
    <w:rsid w:val="00D117BE"/>
    <w:rsid w:val="00D15DD7"/>
    <w:rsid w:val="00D17739"/>
    <w:rsid w:val="00D237B8"/>
    <w:rsid w:val="00D24195"/>
    <w:rsid w:val="00D24991"/>
    <w:rsid w:val="00D24F20"/>
    <w:rsid w:val="00D25222"/>
    <w:rsid w:val="00D30713"/>
    <w:rsid w:val="00D3403A"/>
    <w:rsid w:val="00D34A02"/>
    <w:rsid w:val="00D3683B"/>
    <w:rsid w:val="00D40407"/>
    <w:rsid w:val="00D41046"/>
    <w:rsid w:val="00D41E43"/>
    <w:rsid w:val="00D4292E"/>
    <w:rsid w:val="00D43F50"/>
    <w:rsid w:val="00D466ED"/>
    <w:rsid w:val="00D50255"/>
    <w:rsid w:val="00D56079"/>
    <w:rsid w:val="00D57386"/>
    <w:rsid w:val="00D63C97"/>
    <w:rsid w:val="00D63DEC"/>
    <w:rsid w:val="00D656A2"/>
    <w:rsid w:val="00D661A7"/>
    <w:rsid w:val="00D66520"/>
    <w:rsid w:val="00D66826"/>
    <w:rsid w:val="00D73048"/>
    <w:rsid w:val="00D754CF"/>
    <w:rsid w:val="00D765E6"/>
    <w:rsid w:val="00D77EF2"/>
    <w:rsid w:val="00D82250"/>
    <w:rsid w:val="00D832F4"/>
    <w:rsid w:val="00D847AA"/>
    <w:rsid w:val="00D8486C"/>
    <w:rsid w:val="00D84C51"/>
    <w:rsid w:val="00D850D7"/>
    <w:rsid w:val="00D878B3"/>
    <w:rsid w:val="00D90304"/>
    <w:rsid w:val="00D91645"/>
    <w:rsid w:val="00D92116"/>
    <w:rsid w:val="00D92969"/>
    <w:rsid w:val="00D95153"/>
    <w:rsid w:val="00DA11E6"/>
    <w:rsid w:val="00DA4603"/>
    <w:rsid w:val="00DA4815"/>
    <w:rsid w:val="00DA515E"/>
    <w:rsid w:val="00DA5682"/>
    <w:rsid w:val="00DB0DC3"/>
    <w:rsid w:val="00DB2B0C"/>
    <w:rsid w:val="00DB3C88"/>
    <w:rsid w:val="00DB40DF"/>
    <w:rsid w:val="00DB4FF9"/>
    <w:rsid w:val="00DB66B7"/>
    <w:rsid w:val="00DC11A7"/>
    <w:rsid w:val="00DC3953"/>
    <w:rsid w:val="00DC4C62"/>
    <w:rsid w:val="00DC577D"/>
    <w:rsid w:val="00DC6377"/>
    <w:rsid w:val="00DD1810"/>
    <w:rsid w:val="00DD3978"/>
    <w:rsid w:val="00DD606D"/>
    <w:rsid w:val="00DD6D12"/>
    <w:rsid w:val="00DE0248"/>
    <w:rsid w:val="00DE05A4"/>
    <w:rsid w:val="00DE22DB"/>
    <w:rsid w:val="00DE23AE"/>
    <w:rsid w:val="00DE34CF"/>
    <w:rsid w:val="00DE4660"/>
    <w:rsid w:val="00DE5885"/>
    <w:rsid w:val="00DE5A60"/>
    <w:rsid w:val="00DE7713"/>
    <w:rsid w:val="00DF23DC"/>
    <w:rsid w:val="00DF3574"/>
    <w:rsid w:val="00DF4BA6"/>
    <w:rsid w:val="00DF4D54"/>
    <w:rsid w:val="00DF505E"/>
    <w:rsid w:val="00DF7783"/>
    <w:rsid w:val="00E014A1"/>
    <w:rsid w:val="00E021A2"/>
    <w:rsid w:val="00E02280"/>
    <w:rsid w:val="00E031CF"/>
    <w:rsid w:val="00E06D7F"/>
    <w:rsid w:val="00E07F38"/>
    <w:rsid w:val="00E10171"/>
    <w:rsid w:val="00E12125"/>
    <w:rsid w:val="00E139E6"/>
    <w:rsid w:val="00E13F05"/>
    <w:rsid w:val="00E13F3D"/>
    <w:rsid w:val="00E14652"/>
    <w:rsid w:val="00E16D6C"/>
    <w:rsid w:val="00E216AF"/>
    <w:rsid w:val="00E21B67"/>
    <w:rsid w:val="00E21C8D"/>
    <w:rsid w:val="00E22C6C"/>
    <w:rsid w:val="00E261CA"/>
    <w:rsid w:val="00E27CD5"/>
    <w:rsid w:val="00E3219A"/>
    <w:rsid w:val="00E3399D"/>
    <w:rsid w:val="00E34898"/>
    <w:rsid w:val="00E41E5B"/>
    <w:rsid w:val="00E42FBD"/>
    <w:rsid w:val="00E43BCD"/>
    <w:rsid w:val="00E43DA0"/>
    <w:rsid w:val="00E4633A"/>
    <w:rsid w:val="00E46B28"/>
    <w:rsid w:val="00E46CCE"/>
    <w:rsid w:val="00E503A8"/>
    <w:rsid w:val="00E5189D"/>
    <w:rsid w:val="00E520E6"/>
    <w:rsid w:val="00E56847"/>
    <w:rsid w:val="00E57E29"/>
    <w:rsid w:val="00E63823"/>
    <w:rsid w:val="00E645DA"/>
    <w:rsid w:val="00E651F8"/>
    <w:rsid w:val="00E6697E"/>
    <w:rsid w:val="00E67EA0"/>
    <w:rsid w:val="00E67F1E"/>
    <w:rsid w:val="00E70E9A"/>
    <w:rsid w:val="00E718F0"/>
    <w:rsid w:val="00E74185"/>
    <w:rsid w:val="00E759B3"/>
    <w:rsid w:val="00E770B6"/>
    <w:rsid w:val="00E811B4"/>
    <w:rsid w:val="00E82049"/>
    <w:rsid w:val="00E8230A"/>
    <w:rsid w:val="00E834E6"/>
    <w:rsid w:val="00E83B21"/>
    <w:rsid w:val="00E84C51"/>
    <w:rsid w:val="00E86071"/>
    <w:rsid w:val="00E8614D"/>
    <w:rsid w:val="00E913FD"/>
    <w:rsid w:val="00E94FE8"/>
    <w:rsid w:val="00E956D6"/>
    <w:rsid w:val="00E96871"/>
    <w:rsid w:val="00EA1189"/>
    <w:rsid w:val="00EA4773"/>
    <w:rsid w:val="00EA4818"/>
    <w:rsid w:val="00EA5144"/>
    <w:rsid w:val="00EA6621"/>
    <w:rsid w:val="00EA7521"/>
    <w:rsid w:val="00EB09B7"/>
    <w:rsid w:val="00EB0AB0"/>
    <w:rsid w:val="00EB0CC4"/>
    <w:rsid w:val="00EB11B1"/>
    <w:rsid w:val="00EB13F5"/>
    <w:rsid w:val="00EB1E9E"/>
    <w:rsid w:val="00EB2D54"/>
    <w:rsid w:val="00EB30FF"/>
    <w:rsid w:val="00EB55AD"/>
    <w:rsid w:val="00EC14E3"/>
    <w:rsid w:val="00EC699D"/>
    <w:rsid w:val="00ED5436"/>
    <w:rsid w:val="00ED727E"/>
    <w:rsid w:val="00ED757B"/>
    <w:rsid w:val="00EE00B0"/>
    <w:rsid w:val="00EE06BB"/>
    <w:rsid w:val="00EE109E"/>
    <w:rsid w:val="00EE4CC1"/>
    <w:rsid w:val="00EE51D9"/>
    <w:rsid w:val="00EE6892"/>
    <w:rsid w:val="00EE75F5"/>
    <w:rsid w:val="00EE760A"/>
    <w:rsid w:val="00EE765C"/>
    <w:rsid w:val="00EE7D7C"/>
    <w:rsid w:val="00EF2354"/>
    <w:rsid w:val="00EF2883"/>
    <w:rsid w:val="00EF2D23"/>
    <w:rsid w:val="00EF6D76"/>
    <w:rsid w:val="00F00CAC"/>
    <w:rsid w:val="00F024EB"/>
    <w:rsid w:val="00F02C26"/>
    <w:rsid w:val="00F03BC6"/>
    <w:rsid w:val="00F05AB8"/>
    <w:rsid w:val="00F067A4"/>
    <w:rsid w:val="00F11CF1"/>
    <w:rsid w:val="00F11F6C"/>
    <w:rsid w:val="00F14B55"/>
    <w:rsid w:val="00F15BE1"/>
    <w:rsid w:val="00F1609B"/>
    <w:rsid w:val="00F201A1"/>
    <w:rsid w:val="00F21921"/>
    <w:rsid w:val="00F21939"/>
    <w:rsid w:val="00F22795"/>
    <w:rsid w:val="00F22A3D"/>
    <w:rsid w:val="00F23D39"/>
    <w:rsid w:val="00F25982"/>
    <w:rsid w:val="00F25D98"/>
    <w:rsid w:val="00F25EB8"/>
    <w:rsid w:val="00F27832"/>
    <w:rsid w:val="00F300FB"/>
    <w:rsid w:val="00F32C65"/>
    <w:rsid w:val="00F34E13"/>
    <w:rsid w:val="00F36415"/>
    <w:rsid w:val="00F37BEF"/>
    <w:rsid w:val="00F43804"/>
    <w:rsid w:val="00F445CB"/>
    <w:rsid w:val="00F44CDF"/>
    <w:rsid w:val="00F45CA6"/>
    <w:rsid w:val="00F50112"/>
    <w:rsid w:val="00F52DF8"/>
    <w:rsid w:val="00F531CD"/>
    <w:rsid w:val="00F5392D"/>
    <w:rsid w:val="00F55905"/>
    <w:rsid w:val="00F64804"/>
    <w:rsid w:val="00F64B26"/>
    <w:rsid w:val="00F6581C"/>
    <w:rsid w:val="00F6694B"/>
    <w:rsid w:val="00F70A41"/>
    <w:rsid w:val="00F71C58"/>
    <w:rsid w:val="00F71EEF"/>
    <w:rsid w:val="00F734E0"/>
    <w:rsid w:val="00F74CAE"/>
    <w:rsid w:val="00F74D27"/>
    <w:rsid w:val="00F75355"/>
    <w:rsid w:val="00F77FCD"/>
    <w:rsid w:val="00F8166B"/>
    <w:rsid w:val="00F8210B"/>
    <w:rsid w:val="00F82E33"/>
    <w:rsid w:val="00F82EE4"/>
    <w:rsid w:val="00F84661"/>
    <w:rsid w:val="00F853B2"/>
    <w:rsid w:val="00F86705"/>
    <w:rsid w:val="00F90586"/>
    <w:rsid w:val="00F91FD0"/>
    <w:rsid w:val="00F9678D"/>
    <w:rsid w:val="00F96C40"/>
    <w:rsid w:val="00F97322"/>
    <w:rsid w:val="00FA11A7"/>
    <w:rsid w:val="00FA4BDA"/>
    <w:rsid w:val="00FA749D"/>
    <w:rsid w:val="00FA7E83"/>
    <w:rsid w:val="00FB0650"/>
    <w:rsid w:val="00FB4E6E"/>
    <w:rsid w:val="00FB5060"/>
    <w:rsid w:val="00FB6386"/>
    <w:rsid w:val="00FB6794"/>
    <w:rsid w:val="00FB6E88"/>
    <w:rsid w:val="00FC40FD"/>
    <w:rsid w:val="00FC5BC8"/>
    <w:rsid w:val="00FC5E6A"/>
    <w:rsid w:val="00FC68A2"/>
    <w:rsid w:val="00FD5E0C"/>
    <w:rsid w:val="00FE1746"/>
    <w:rsid w:val="00FE29FC"/>
    <w:rsid w:val="00FE35E0"/>
    <w:rsid w:val="00FE5FBF"/>
    <w:rsid w:val="00FE70FD"/>
    <w:rsid w:val="00FF243C"/>
    <w:rsid w:val="00FF24E2"/>
    <w:rsid w:val="00FF3710"/>
    <w:rsid w:val="00FF4637"/>
    <w:rsid w:val="00FF67C2"/>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04F89"/>
  <w15:docId w15:val="{0ECEB9E0-0A6F-4015-A710-8E11029D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uiPriority="99"/>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列出段落1"/>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3">
    <w:name w:val="网格型1"/>
    <w:basedOn w:val="a1"/>
    <w:next w:val="af8"/>
    <w:qFormat/>
    <w:rsid w:val="00F853B2"/>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005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291943">
      <w:bodyDiv w:val="1"/>
      <w:marLeft w:val="0"/>
      <w:marRight w:val="0"/>
      <w:marTop w:val="0"/>
      <w:marBottom w:val="0"/>
      <w:divBdr>
        <w:top w:val="none" w:sz="0" w:space="0" w:color="auto"/>
        <w:left w:val="none" w:sz="0" w:space="0" w:color="auto"/>
        <w:bottom w:val="none" w:sz="0" w:space="0" w:color="auto"/>
        <w:right w:val="none" w:sz="0" w:space="0" w:color="auto"/>
      </w:divBdr>
    </w:div>
    <w:div w:id="474183632">
      <w:bodyDiv w:val="1"/>
      <w:marLeft w:val="0"/>
      <w:marRight w:val="0"/>
      <w:marTop w:val="0"/>
      <w:marBottom w:val="0"/>
      <w:divBdr>
        <w:top w:val="none" w:sz="0" w:space="0" w:color="auto"/>
        <w:left w:val="none" w:sz="0" w:space="0" w:color="auto"/>
        <w:bottom w:val="none" w:sz="0" w:space="0" w:color="auto"/>
        <w:right w:val="none" w:sz="0" w:space="0" w:color="auto"/>
      </w:divBdr>
    </w:div>
    <w:div w:id="1571772406">
      <w:bodyDiv w:val="1"/>
      <w:marLeft w:val="0"/>
      <w:marRight w:val="0"/>
      <w:marTop w:val="0"/>
      <w:marBottom w:val="0"/>
      <w:divBdr>
        <w:top w:val="none" w:sz="0" w:space="0" w:color="auto"/>
        <w:left w:val="none" w:sz="0" w:space="0" w:color="auto"/>
        <w:bottom w:val="none" w:sz="0" w:space="0" w:color="auto"/>
        <w:right w:val="none" w:sz="0" w:space="0" w:color="auto"/>
      </w:divBdr>
    </w:div>
    <w:div w:id="17198220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9/Docs/R3-230121.zip" TargetMode="Externa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hyperlink" Target="file:///C:\Users\10022154\AppData\Local\Temp\Temp2_RAN3_118_agenda_20221118_EOM.zip\Inbox\R3-226796.zip" TargetMode="Externa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3_Iu/TSGR3_119/Docs/R3-230746.zip"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ftp/TSG_RAN/WG3_Iu/TSGR3_119/Docs/R3-230123.zip" TargetMode="External"/><Relationship Id="rId4" Type="http://schemas.openxmlformats.org/officeDocument/2006/relationships/styles" Target="styles.xml"/><Relationship Id="rId9" Type="http://schemas.openxmlformats.org/officeDocument/2006/relationships/hyperlink" Target="https://www.3gpp.org/ftp/TSG_RAN/WG3_Iu/TSGR3_119/Docs/R3-230122.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4573F5-04C3-4DBE-B7B3-47FB1029C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5</Pages>
  <Words>1783</Words>
  <Characters>10168</Characters>
  <Application>Microsoft Office Word</Application>
  <DocSecurity>0</DocSecurity>
  <Lines>84</Lines>
  <Paragraphs>23</Paragraphs>
  <ScaleCrop>false</ScaleCrop>
  <Company>3GPP Support Team</Company>
  <LinksUpToDate>false</LinksUpToDate>
  <CharactersWithSpaces>11928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17</cp:revision>
  <cp:lastPrinted>1899-12-31T16:00:00Z</cp:lastPrinted>
  <dcterms:created xsi:type="dcterms:W3CDTF">2023-02-17T08:44:00Z</dcterms:created>
  <dcterms:modified xsi:type="dcterms:W3CDTF">2023-02-18T14:41:00Z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